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76CBE" w14:textId="690BFC5F" w:rsidR="005B4A5C" w:rsidRDefault="005B4A5C" w:rsidP="00824C5B">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5B369D">
        <w:rPr>
          <w:b/>
          <w:i/>
          <w:noProof/>
          <w:sz w:val="28"/>
        </w:rPr>
        <w:t>5050</w:t>
      </w:r>
    </w:p>
    <w:p w14:paraId="18D39EE6" w14:textId="77777777" w:rsidR="005B4A5C" w:rsidRDefault="005B4A5C" w:rsidP="005B4A5C">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63BD1050" w:rsidR="005C4367" w:rsidRPr="00410371" w:rsidRDefault="005C4367" w:rsidP="00556F49">
            <w:pPr>
              <w:pStyle w:val="CRCoverPage"/>
              <w:spacing w:after="0"/>
              <w:jc w:val="right"/>
              <w:rPr>
                <w:b/>
                <w:noProof/>
                <w:sz w:val="28"/>
              </w:rPr>
            </w:pPr>
            <w:r>
              <w:rPr>
                <w:b/>
                <w:noProof/>
                <w:sz w:val="28"/>
              </w:rPr>
              <w:t>28.5</w:t>
            </w:r>
            <w:r w:rsidR="00556F49">
              <w:rPr>
                <w:b/>
                <w:noProof/>
                <w:sz w:val="28"/>
              </w:rPr>
              <w:t>41</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5346AE6" w:rsidR="005C4367" w:rsidRPr="00410371" w:rsidRDefault="005B369D" w:rsidP="00C95162">
            <w:pPr>
              <w:pStyle w:val="CRCoverPage"/>
              <w:spacing w:after="0"/>
              <w:jc w:val="center"/>
              <w:rPr>
                <w:noProof/>
              </w:rPr>
            </w:pPr>
            <w:r>
              <w:rPr>
                <w:b/>
                <w:noProof/>
                <w:sz w:val="32"/>
              </w:rPr>
              <w:t>0375</w:t>
            </w:r>
            <w:bookmarkStart w:id="0" w:name="_GoBack"/>
            <w:bookmarkEnd w:id="0"/>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FD75D07" w:rsidR="005C4367" w:rsidRPr="00410371" w:rsidRDefault="00504AAD"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737F06A2" w:rsidR="005C4367" w:rsidRPr="00410371" w:rsidRDefault="005C4367" w:rsidP="00556F49">
            <w:pPr>
              <w:pStyle w:val="CRCoverPage"/>
              <w:spacing w:after="0"/>
              <w:jc w:val="center"/>
              <w:rPr>
                <w:noProof/>
                <w:sz w:val="28"/>
              </w:rPr>
            </w:pPr>
            <w:r>
              <w:rPr>
                <w:b/>
                <w:noProof/>
                <w:sz w:val="32"/>
              </w:rPr>
              <w:t>1</w:t>
            </w:r>
            <w:r w:rsidR="00556F49">
              <w:rPr>
                <w:b/>
                <w:noProof/>
                <w:sz w:val="32"/>
              </w:rPr>
              <w:t>7</w:t>
            </w:r>
            <w:r>
              <w:rPr>
                <w:b/>
                <w:noProof/>
                <w:sz w:val="32"/>
              </w:rPr>
              <w:t>.</w:t>
            </w:r>
            <w:r w:rsidR="00556F49">
              <w:rPr>
                <w:b/>
                <w:noProof/>
                <w:sz w:val="32"/>
              </w:rPr>
              <w:t>0</w:t>
            </w:r>
            <w:r>
              <w:rPr>
                <w:b/>
                <w:noProof/>
                <w:sz w:val="32"/>
              </w:rPr>
              <w:t>.</w:t>
            </w:r>
            <w:r w:rsidR="00556F49">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3189B02D"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0D901278" w:rsidR="005C4367" w:rsidRDefault="003773C2" w:rsidP="00224E86">
            <w:pPr>
              <w:pStyle w:val="CRCoverPage"/>
              <w:spacing w:after="0"/>
              <w:ind w:left="100"/>
              <w:rPr>
                <w:noProof/>
              </w:rPr>
            </w:pPr>
            <w:r w:rsidRPr="003773C2">
              <w:rPr>
                <w:noProof/>
              </w:rPr>
              <w:t>Add attributes of NRM IOC for NRF</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42329DD" w:rsidR="005C4367" w:rsidRDefault="003773C2" w:rsidP="005C4367">
            <w:pPr>
              <w:pStyle w:val="CRCoverPage"/>
              <w:spacing w:after="0"/>
              <w:ind w:left="100"/>
              <w:rPr>
                <w:noProof/>
              </w:rPr>
            </w:pPr>
            <w:r>
              <w:rPr>
                <w:noProof/>
              </w:rPr>
              <w:t>Huawei</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0CAB2B19" w:rsidR="005C4367" w:rsidRDefault="003773C2" w:rsidP="005C4367">
            <w:pPr>
              <w:pStyle w:val="CRCoverPage"/>
              <w:spacing w:after="0"/>
              <w:ind w:left="100"/>
              <w:rPr>
                <w:noProof/>
              </w:rPr>
            </w:pPr>
            <w:r>
              <w:rPr>
                <w:noProof/>
              </w:rPr>
              <w:t>ad</w:t>
            </w:r>
            <w:r w:rsidR="00C52128">
              <w:rPr>
                <w:noProof/>
              </w:rPr>
              <w:t>NRM</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2013662A" w:rsidR="005C4367" w:rsidRDefault="00C45FD2" w:rsidP="003773C2">
            <w:pPr>
              <w:pStyle w:val="CRCoverPage"/>
              <w:spacing w:after="0"/>
              <w:ind w:left="100"/>
              <w:rPr>
                <w:noProof/>
              </w:rPr>
            </w:pPr>
            <w:r>
              <w:rPr>
                <w:noProof/>
              </w:rPr>
              <w:t>2020</w:t>
            </w:r>
            <w:r w:rsidR="005919B9">
              <w:rPr>
                <w:noProof/>
              </w:rPr>
              <w:t>-</w:t>
            </w:r>
            <w:r w:rsidR="00C52128">
              <w:rPr>
                <w:noProof/>
              </w:rPr>
              <w:t>0</w:t>
            </w:r>
            <w:r w:rsidR="003773C2">
              <w:rPr>
                <w:noProof/>
              </w:rPr>
              <w:t>9</w:t>
            </w:r>
            <w:r w:rsidR="00C52128">
              <w:rPr>
                <w:noProof/>
              </w:rPr>
              <w:t>-</w:t>
            </w:r>
            <w:r w:rsidR="003773C2">
              <w:rPr>
                <w:noProof/>
              </w:rPr>
              <w:t>30</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69DF4182" w:rsidR="005C4367" w:rsidRDefault="005C4367" w:rsidP="00EA1035">
            <w:pPr>
              <w:pStyle w:val="CRCoverPage"/>
              <w:spacing w:after="0"/>
              <w:ind w:left="100"/>
              <w:rPr>
                <w:noProof/>
              </w:rPr>
            </w:pPr>
            <w:r>
              <w:rPr>
                <w:noProof/>
              </w:rPr>
              <w:t>Rel-1</w:t>
            </w:r>
            <w:r w:rsidR="003773C2">
              <w:rPr>
                <w:noProof/>
              </w:rPr>
              <w:t>7</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A4B" w14:textId="77777777" w:rsidR="002E5E33" w:rsidRDefault="0043043F" w:rsidP="002E5E33">
            <w:pPr>
              <w:pStyle w:val="CRCoverPage"/>
              <w:spacing w:after="0"/>
              <w:ind w:left="100"/>
              <w:rPr>
                <w:lang w:eastAsia="zh-CN"/>
              </w:rPr>
            </w:pPr>
            <w:r>
              <w:rPr>
                <w:lang w:eastAsia="zh-CN"/>
              </w:rPr>
              <w:t xml:space="preserve">According to TS 23.502, </w:t>
            </w:r>
            <w:r w:rsidRPr="00140E21">
              <w:rPr>
                <w:lang w:eastAsia="zh-CN"/>
              </w:rPr>
              <w:t>Nnrf_NFDiscovery_Request</w:t>
            </w:r>
            <w:r>
              <w:rPr>
                <w:rFonts w:hint="eastAsia"/>
                <w:lang w:eastAsia="zh-CN"/>
              </w:rPr>
              <w:t xml:space="preserve"> </w:t>
            </w:r>
            <w:r>
              <w:rPr>
                <w:lang w:eastAsia="zh-CN"/>
              </w:rPr>
              <w:t xml:space="preserve">includes a number of information for NRF discovery use, e.g. </w:t>
            </w:r>
            <w:r w:rsidRPr="00140E21">
              <w:rPr>
                <w:lang w:eastAsia="zh-CN"/>
              </w:rPr>
              <w:t>Expected Service Name, NF type of the expected NF, home PLMN ID, serving PLMN ID, NF type of the NF service consumer</w:t>
            </w:r>
            <w:r>
              <w:rPr>
                <w:lang w:eastAsia="zh-CN"/>
              </w:rPr>
              <w:t xml:space="preserve">. </w:t>
            </w:r>
            <w:r w:rsidR="00D224ED">
              <w:rPr>
                <w:rFonts w:hint="eastAsia"/>
                <w:lang w:eastAsia="zh-CN"/>
              </w:rPr>
              <w:t>B</w:t>
            </w:r>
            <w:r w:rsidR="00D224ED">
              <w:rPr>
                <w:lang w:eastAsia="zh-CN"/>
              </w:rPr>
              <w:t xml:space="preserve">y receiving </w:t>
            </w:r>
            <w:r w:rsidR="00D224ED" w:rsidRPr="00140E21">
              <w:rPr>
                <w:lang w:eastAsia="zh-CN"/>
              </w:rPr>
              <w:t>Nnrf_NFDiscovery_Request</w:t>
            </w:r>
            <w:r w:rsidR="00D224ED">
              <w:rPr>
                <w:lang w:eastAsia="zh-CN"/>
              </w:rPr>
              <w:t xml:space="preserve">, NRF determines a set of NF instance(s) matching the </w:t>
            </w:r>
            <w:r w:rsidR="00D224ED" w:rsidRPr="00140E21">
              <w:rPr>
                <w:lang w:eastAsia="zh-CN"/>
              </w:rPr>
              <w:t>Nnrf_NFDiscovery_Request</w:t>
            </w:r>
            <w:r w:rsidR="00D224ED">
              <w:rPr>
                <w:lang w:eastAsia="zh-CN"/>
              </w:rPr>
              <w:t xml:space="preserve"> and internal policies of the NRF. </w:t>
            </w:r>
          </w:p>
          <w:p w14:paraId="5F550155" w14:textId="075CC8D5" w:rsidR="0043043F" w:rsidRPr="005052EE" w:rsidRDefault="0043043F" w:rsidP="002E5E33">
            <w:pPr>
              <w:pStyle w:val="CRCoverPage"/>
              <w:spacing w:after="0"/>
              <w:ind w:left="100"/>
              <w:rPr>
                <w:lang w:eastAsia="zh-CN"/>
              </w:rPr>
            </w:pPr>
            <w:r>
              <w:rPr>
                <w:lang w:eastAsia="zh-CN"/>
              </w:rPr>
              <w:t>This contribution is to allow the policy (ies) is manageable in 5GC OAM.</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19D4CA5" w:rsidR="000E0E0F" w:rsidRDefault="0043043F" w:rsidP="00FA4220">
            <w:pPr>
              <w:pStyle w:val="CRCoverPage"/>
              <w:spacing w:after="0"/>
              <w:ind w:left="100"/>
              <w:rPr>
                <w:noProof/>
                <w:lang w:eastAsia="zh-CN"/>
              </w:rPr>
            </w:pPr>
            <w:r>
              <w:rPr>
                <w:rFonts w:hint="eastAsia"/>
                <w:noProof/>
                <w:lang w:eastAsia="zh-CN"/>
              </w:rPr>
              <w:t>A</w:t>
            </w:r>
            <w:r>
              <w:rPr>
                <w:noProof/>
                <w:lang w:eastAsia="zh-CN"/>
              </w:rPr>
              <w:t xml:space="preserve">dd </w:t>
            </w:r>
            <w:r w:rsidRPr="0043043F">
              <w:rPr>
                <w:rFonts w:hint="eastAsia"/>
                <w:noProof/>
                <w:lang w:eastAsia="zh-CN"/>
              </w:rPr>
              <w:t>n</w:t>
            </w:r>
            <w:r w:rsidRPr="0043043F">
              <w:rPr>
                <w:noProof/>
                <w:lang w:eastAsia="zh-CN"/>
              </w:rPr>
              <w:t>FSelectionrule</w:t>
            </w:r>
            <w:r>
              <w:rPr>
                <w:noProof/>
                <w:lang w:eastAsia="zh-CN"/>
              </w:rPr>
              <w:t xml:space="preserve"> </w:t>
            </w:r>
            <w:r w:rsidR="00FA4220">
              <w:rPr>
                <w:lang w:val="en-US"/>
              </w:rPr>
              <w:t xml:space="preserve">attribute </w:t>
            </w:r>
            <w:r w:rsidR="000A263B">
              <w:rPr>
                <w:noProof/>
                <w:lang w:eastAsia="zh-CN"/>
              </w:rPr>
              <w:t xml:space="preserve"> </w:t>
            </w:r>
            <w:r>
              <w:rPr>
                <w:noProof/>
                <w:lang w:eastAsia="zh-CN"/>
              </w:rPr>
              <w:t>in NRFFunction IOC.</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6AF77013" w:rsidR="003516E5" w:rsidRDefault="0043043F" w:rsidP="008E2330">
            <w:pPr>
              <w:pStyle w:val="CRCoverPage"/>
              <w:spacing w:after="0"/>
              <w:ind w:left="100"/>
              <w:rPr>
                <w:noProof/>
                <w:lang w:eastAsia="zh-CN"/>
              </w:rPr>
            </w:pPr>
            <w:r>
              <w:rPr>
                <w:rFonts w:hint="eastAsia"/>
                <w:noProof/>
                <w:lang w:eastAsia="zh-CN"/>
              </w:rPr>
              <w:t>T</w:t>
            </w:r>
            <w:r>
              <w:rPr>
                <w:noProof/>
                <w:lang w:eastAsia="zh-CN"/>
              </w:rPr>
              <w:t>he NF selection rule is attributes unchangable.</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4199273D" w:rsidR="005C4367" w:rsidRDefault="00F96D75" w:rsidP="00252DB0">
            <w:pPr>
              <w:pStyle w:val="CRCoverPage"/>
              <w:spacing w:after="0"/>
              <w:ind w:left="100"/>
              <w:rPr>
                <w:noProof/>
                <w:lang w:eastAsia="zh-CN"/>
              </w:rPr>
            </w:pPr>
            <w:r>
              <w:rPr>
                <w:rFonts w:hint="eastAsia"/>
                <w:noProof/>
                <w:lang w:eastAsia="zh-CN"/>
              </w:rPr>
              <w:t>2</w:t>
            </w:r>
            <w:r>
              <w:rPr>
                <w:noProof/>
                <w:lang w:eastAsia="zh-CN"/>
              </w:rPr>
              <w:t xml:space="preserve">, </w:t>
            </w:r>
            <w:r w:rsidRPr="002B15AA">
              <w:t>5.3.10.2</w:t>
            </w:r>
            <w:r>
              <w:t xml:space="preserve">, </w:t>
            </w:r>
            <w:r w:rsidRPr="002B15AA">
              <w:t>5.3.10.</w:t>
            </w:r>
            <w:r>
              <w:t xml:space="preserve">3, </w:t>
            </w:r>
            <w:r w:rsidR="005F03E6" w:rsidRPr="00470179">
              <w:rPr>
                <w:lang w:val="en-US"/>
              </w:rPr>
              <w:t>5.3.</w:t>
            </w:r>
            <w:r w:rsidR="005F03E6">
              <w:rPr>
                <w:lang w:val="en-US"/>
              </w:rPr>
              <w:t>xx, 5.4.1</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54268B2E"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594F596D" w:rsidR="005C4367" w:rsidRDefault="00511234" w:rsidP="00EA1035">
            <w:pPr>
              <w:pStyle w:val="CRCoverPage"/>
              <w:spacing w:after="0"/>
              <w:jc w:val="center"/>
              <w:rPr>
                <w:b/>
                <w:caps/>
                <w:noProof/>
                <w:lang w:eastAsia="zh-CN"/>
              </w:rPr>
            </w:pPr>
            <w:r>
              <w:rPr>
                <w:rFonts w:hint="eastAsia"/>
                <w:b/>
                <w:caps/>
                <w:noProof/>
                <w:lang w:eastAsia="zh-CN"/>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B8A2EF2" w:rsidR="005C4367" w:rsidRDefault="00511234" w:rsidP="00EA1035">
            <w:pPr>
              <w:pStyle w:val="CRCoverPage"/>
              <w:spacing w:after="0"/>
              <w:ind w:left="99"/>
              <w:rPr>
                <w:noProof/>
              </w:rPr>
            </w:pPr>
            <w:r>
              <w:rPr>
                <w:noProof/>
              </w:rPr>
              <w:t>TS/TR ... CR ...</w:t>
            </w:r>
            <w:r w:rsidR="0016042C">
              <w:rPr>
                <w:noProof/>
              </w:rPr>
              <w:t xml:space="preserve">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b/>
                <w:bCs/>
                <w:sz w:val="28"/>
                <w:szCs w:val="28"/>
              </w:rPr>
            </w:pPr>
            <w:bookmarkStart w:id="1" w:name="_Toc4400892"/>
            <w:bookmarkStart w:id="2" w:name="_Toc10625909"/>
            <w:bookmarkStart w:id="3"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48BB86BE" w14:textId="77777777" w:rsidR="00F8677C" w:rsidRPr="002B15AA" w:rsidRDefault="00F8677C" w:rsidP="00F8677C">
      <w:pPr>
        <w:pStyle w:val="1"/>
      </w:pPr>
      <w:bookmarkStart w:id="4" w:name="_Toc19888033"/>
      <w:bookmarkStart w:id="5" w:name="_Toc27404914"/>
      <w:bookmarkStart w:id="6" w:name="_Toc35878059"/>
      <w:bookmarkStart w:id="7" w:name="_Toc36219875"/>
      <w:bookmarkStart w:id="8" w:name="_Toc36473973"/>
      <w:bookmarkStart w:id="9" w:name="_Toc36542245"/>
      <w:bookmarkStart w:id="10" w:name="_Toc36543066"/>
      <w:bookmarkStart w:id="11" w:name="_Toc36567304"/>
      <w:bookmarkStart w:id="12" w:name="_Toc19888233"/>
      <w:bookmarkStart w:id="13" w:name="_Toc27405120"/>
      <w:bookmarkStart w:id="14" w:name="_Toc35878310"/>
      <w:bookmarkStart w:id="15" w:name="_Toc36220126"/>
      <w:bookmarkStart w:id="16" w:name="_Toc36474224"/>
      <w:bookmarkStart w:id="17" w:name="_Toc36542496"/>
      <w:bookmarkStart w:id="18" w:name="_Toc36543317"/>
      <w:bookmarkStart w:id="19" w:name="_Toc36567555"/>
      <w:r w:rsidRPr="002B15AA">
        <w:t>2</w:t>
      </w:r>
      <w:r w:rsidRPr="002B15AA">
        <w:tab/>
        <w:t>References</w:t>
      </w:r>
      <w:bookmarkEnd w:id="4"/>
      <w:bookmarkEnd w:id="5"/>
      <w:bookmarkEnd w:id="6"/>
      <w:bookmarkEnd w:id="7"/>
      <w:bookmarkEnd w:id="8"/>
      <w:bookmarkEnd w:id="9"/>
      <w:bookmarkEnd w:id="10"/>
      <w:bookmarkEnd w:id="11"/>
    </w:p>
    <w:p w14:paraId="5D2CFC71" w14:textId="77777777" w:rsidR="00F8677C" w:rsidRPr="002B15AA" w:rsidRDefault="00F8677C" w:rsidP="00F8677C">
      <w:r w:rsidRPr="002B15AA">
        <w:t>The following documents contain provisions which, through reference in this text, constitute provisions of the present document.</w:t>
      </w:r>
    </w:p>
    <w:p w14:paraId="21DD5797" w14:textId="77777777" w:rsidR="00F8677C" w:rsidRPr="002B15AA" w:rsidRDefault="00F8677C" w:rsidP="00F8677C">
      <w:pPr>
        <w:pStyle w:val="B10"/>
      </w:pPr>
      <w:bookmarkStart w:id="20" w:name="OLE_LINK1"/>
      <w:bookmarkStart w:id="21" w:name="OLE_LINK2"/>
      <w:bookmarkStart w:id="22" w:name="OLE_LINK3"/>
      <w:bookmarkStart w:id="23" w:name="OLE_LINK4"/>
      <w:r w:rsidRPr="002B15AA">
        <w:t>-</w:t>
      </w:r>
      <w:r w:rsidRPr="002B15AA">
        <w:tab/>
        <w:t>References are either specific (identified by date of publication, edition number, version number, etc.) or non</w:t>
      </w:r>
      <w:r w:rsidRPr="002B15AA">
        <w:noBreakHyphen/>
        <w:t>specific.</w:t>
      </w:r>
    </w:p>
    <w:p w14:paraId="4375FBD8" w14:textId="77777777" w:rsidR="00F8677C" w:rsidRPr="002B15AA" w:rsidRDefault="00F8677C" w:rsidP="00F8677C">
      <w:pPr>
        <w:pStyle w:val="B10"/>
      </w:pPr>
      <w:r w:rsidRPr="002B15AA">
        <w:t>-</w:t>
      </w:r>
      <w:r w:rsidRPr="002B15AA">
        <w:tab/>
        <w:t>For a specific reference, subsequent revisions do not apply.</w:t>
      </w:r>
    </w:p>
    <w:p w14:paraId="204B6BF5" w14:textId="77777777" w:rsidR="00F8677C" w:rsidRPr="002B15AA" w:rsidRDefault="00F8677C" w:rsidP="00F8677C">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20"/>
    <w:bookmarkEnd w:id="21"/>
    <w:bookmarkEnd w:id="22"/>
    <w:bookmarkEnd w:id="23"/>
    <w:p w14:paraId="08794B5B" w14:textId="77777777" w:rsidR="00F8677C" w:rsidRPr="002B15AA" w:rsidRDefault="00F8677C" w:rsidP="00F8677C">
      <w:pPr>
        <w:pStyle w:val="EX"/>
      </w:pPr>
      <w:r w:rsidRPr="002B15AA">
        <w:t>[1]</w:t>
      </w:r>
      <w:r w:rsidRPr="002B15AA">
        <w:tab/>
        <w:t>3GPP TR 21.905: "Vocabulary for 3GPP Specifications".</w:t>
      </w:r>
    </w:p>
    <w:p w14:paraId="304CA220" w14:textId="77777777" w:rsidR="00F8677C" w:rsidRPr="002B15AA" w:rsidRDefault="00F8677C" w:rsidP="00F8677C">
      <w:pPr>
        <w:pStyle w:val="EX"/>
      </w:pPr>
      <w:r w:rsidRPr="002B15AA">
        <w:t>[2]</w:t>
      </w:r>
      <w:r w:rsidRPr="002B15AA">
        <w:tab/>
        <w:t>3GPP TS 23.501: "System Architecture for the 5G System".</w:t>
      </w:r>
    </w:p>
    <w:p w14:paraId="06F464B8" w14:textId="77777777" w:rsidR="00F8677C" w:rsidRPr="002B15AA" w:rsidRDefault="00F8677C" w:rsidP="00F8677C">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68C89812" w14:textId="77777777" w:rsidR="00F8677C" w:rsidRPr="002B15AA" w:rsidRDefault="00F8677C" w:rsidP="00F8677C">
      <w:pPr>
        <w:pStyle w:val="EX"/>
      </w:pPr>
      <w:r w:rsidRPr="002B15AA">
        <w:t>[4]</w:t>
      </w:r>
      <w:r w:rsidRPr="002B15AA">
        <w:tab/>
        <w:t>3GPP TS 38.401: "NG-RAN; Architecture description".</w:t>
      </w:r>
    </w:p>
    <w:p w14:paraId="727ED157" w14:textId="77777777" w:rsidR="00F8677C" w:rsidRPr="002B15AA" w:rsidRDefault="00F8677C" w:rsidP="00F8677C">
      <w:pPr>
        <w:pStyle w:val="EX"/>
      </w:pPr>
      <w:r w:rsidRPr="002B15AA">
        <w:t>[5]</w:t>
      </w:r>
      <w:r w:rsidRPr="002B15AA">
        <w:tab/>
        <w:t>3GPP TS 38.413: "NG-RAN; NG Application Protocol (NGAP)".</w:t>
      </w:r>
    </w:p>
    <w:p w14:paraId="0631D88A" w14:textId="77777777" w:rsidR="00F8677C" w:rsidRPr="002B15AA" w:rsidRDefault="00F8677C" w:rsidP="00F8677C">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r w:rsidRPr="002B15AA">
        <w:t>Xn general aspects and principles".</w:t>
      </w:r>
    </w:p>
    <w:p w14:paraId="414CE932" w14:textId="77777777" w:rsidR="00F8677C" w:rsidRPr="002B15AA" w:rsidRDefault="00F8677C" w:rsidP="00F8677C">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3E9AEC72" w14:textId="77777777" w:rsidR="00F8677C" w:rsidRPr="002B15AA" w:rsidRDefault="00F8677C" w:rsidP="00F8677C">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586D9D9D" w14:textId="77777777" w:rsidR="00F8677C" w:rsidRPr="002B15AA" w:rsidRDefault="00F8677C" w:rsidP="00F8677C">
      <w:pPr>
        <w:pStyle w:val="EX"/>
      </w:pPr>
      <w:r w:rsidRPr="002B15AA">
        <w:t>[9]</w:t>
      </w:r>
      <w:r w:rsidRPr="002B15AA">
        <w:tab/>
        <w:t xml:space="preserve">3GPP TS 37.340: "NR; Multi-connectivity; </w:t>
      </w:r>
      <w:r w:rsidRPr="00F216D2">
        <w:t xml:space="preserve">Overall description; </w:t>
      </w:r>
      <w:r w:rsidRPr="002B15AA">
        <w:t>Stage 2".</w:t>
      </w:r>
    </w:p>
    <w:p w14:paraId="004485D4" w14:textId="77777777" w:rsidR="00F8677C" w:rsidRPr="002B15AA" w:rsidRDefault="00F8677C" w:rsidP="00F8677C">
      <w:pPr>
        <w:pStyle w:val="EX"/>
      </w:pPr>
      <w:r w:rsidRPr="002B15AA">
        <w:t>[10]</w:t>
      </w:r>
      <w:r w:rsidRPr="002B15AA">
        <w:tab/>
        <w:t xml:space="preserve">3GPP TS 28.540: "Management and orchestration; </w:t>
      </w:r>
      <w:r w:rsidRPr="00F216D2">
        <w:t>5G Network Resource Model (NRM);Stage 1</w:t>
      </w:r>
      <w:r w:rsidRPr="002B15AA">
        <w:t xml:space="preserve">". </w:t>
      </w:r>
    </w:p>
    <w:p w14:paraId="5FCEB7CF" w14:textId="77777777" w:rsidR="00F8677C" w:rsidRPr="002B15AA" w:rsidRDefault="00F8677C" w:rsidP="00F8677C">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86E56F8" w14:textId="77777777" w:rsidR="00F8677C" w:rsidRPr="002B15AA" w:rsidRDefault="00F8677C" w:rsidP="00F8677C">
      <w:pPr>
        <w:pStyle w:val="EX"/>
      </w:pPr>
      <w:r w:rsidRPr="002B15AA">
        <w:t>[12]</w:t>
      </w:r>
      <w:r w:rsidRPr="002B15AA">
        <w:tab/>
        <w:t>3GPP TS 38.104: "</w:t>
      </w:r>
      <w:r w:rsidRPr="002B15AA">
        <w:rPr>
          <w:lang w:eastAsia="zh-CN"/>
        </w:rPr>
        <w:t>NR; Base Station (BS) radio transmission and reception</w:t>
      </w:r>
      <w:r w:rsidRPr="002B15AA">
        <w:t>".</w:t>
      </w:r>
    </w:p>
    <w:p w14:paraId="5C0B36FE" w14:textId="77777777" w:rsidR="00F8677C" w:rsidRPr="002B15AA" w:rsidRDefault="00F8677C" w:rsidP="00F8677C">
      <w:pPr>
        <w:pStyle w:val="EX"/>
      </w:pPr>
      <w:r w:rsidRPr="002B15AA">
        <w:t>[13]</w:t>
      </w:r>
      <w:r w:rsidRPr="002B15AA">
        <w:tab/>
        <w:t>3GPP TS 23.003: "Numbering, Addressing and Identification".</w:t>
      </w:r>
    </w:p>
    <w:p w14:paraId="35499261" w14:textId="77777777" w:rsidR="00F8677C" w:rsidRPr="002B15AA" w:rsidRDefault="00F8677C" w:rsidP="00F8677C">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6281607D" w14:textId="77777777" w:rsidR="00F8677C" w:rsidRPr="002B15AA" w:rsidRDefault="00F8677C" w:rsidP="00F8677C">
      <w:pPr>
        <w:pStyle w:val="EX"/>
        <w:rPr>
          <w:lang w:eastAsia="zh-CN"/>
        </w:rPr>
      </w:pPr>
      <w:r w:rsidRPr="002B15AA">
        <w:t>[15]</w:t>
      </w:r>
      <w:r w:rsidRPr="002B15AA">
        <w:tab/>
        <w:t>3GPP TS 36.423: "Evolved Universal Terrestrial Radio Access Network (E-UTRAN); X2 application protocol".</w:t>
      </w:r>
    </w:p>
    <w:p w14:paraId="185F7FAB" w14:textId="77777777" w:rsidR="00F8677C" w:rsidRPr="002B15AA" w:rsidRDefault="00F8677C" w:rsidP="00F8677C">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22B177F3" w14:textId="77777777" w:rsidR="00F8677C" w:rsidRPr="002B15AA" w:rsidRDefault="00F8677C" w:rsidP="00F8677C">
      <w:pPr>
        <w:pStyle w:val="EX"/>
      </w:pPr>
      <w:r w:rsidRPr="002B15AA">
        <w:t>[17]</w:t>
      </w:r>
      <w:r w:rsidRPr="002B15AA">
        <w:tab/>
        <w:t>3GPP TS 28.625: "State Management Data Definition Integration Reference Point (IRP); Information Service (IS)".</w:t>
      </w:r>
    </w:p>
    <w:p w14:paraId="0D535AEE" w14:textId="77777777" w:rsidR="00F8677C" w:rsidRPr="002B15AA" w:rsidRDefault="00F8677C" w:rsidP="00F8677C">
      <w:pPr>
        <w:pStyle w:val="EX"/>
      </w:pPr>
      <w:r w:rsidRPr="002B15AA">
        <w:t>[18]</w:t>
      </w:r>
      <w:r w:rsidRPr="002B15AA">
        <w:tab/>
        <w:t>ITU-T Recommendation X.731: "Information technology - Open Systems Interconnection - Systems Management: State management function".</w:t>
      </w:r>
    </w:p>
    <w:p w14:paraId="51D41209" w14:textId="77777777" w:rsidR="00F8677C" w:rsidRPr="002B15AA" w:rsidRDefault="00F8677C" w:rsidP="00F8677C">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4FC4B83D" w14:textId="77777777" w:rsidR="00F8677C" w:rsidRPr="002B15AA" w:rsidRDefault="00F8677C" w:rsidP="00F8677C">
      <w:pPr>
        <w:pStyle w:val="EX"/>
      </w:pPr>
      <w:r w:rsidRPr="002B15AA">
        <w:t>[20]</w:t>
      </w:r>
      <w:r w:rsidRPr="002B15AA">
        <w:tab/>
        <w:t>3GPP TS 28.702: "Core Network (CN) Network Resource Model (NRM) Integration Reference Point (IRP); Information Service (IS)".</w:t>
      </w:r>
    </w:p>
    <w:p w14:paraId="48DCD540" w14:textId="77777777" w:rsidR="00F8677C" w:rsidRPr="002B15AA" w:rsidRDefault="00F8677C" w:rsidP="00F8677C">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5AEDD0F7" w14:textId="77777777" w:rsidR="00F8677C" w:rsidRPr="002B15AA" w:rsidRDefault="00F8677C" w:rsidP="00F8677C">
      <w:pPr>
        <w:pStyle w:val="EX"/>
      </w:pPr>
      <w:r w:rsidRPr="002B15AA">
        <w:t>[22]</w:t>
      </w:r>
      <w:r w:rsidRPr="002B15AA">
        <w:tab/>
        <w:t>3GPP TS 23.040: "Technical realization of the Short Message Service (SMS)".</w:t>
      </w:r>
    </w:p>
    <w:p w14:paraId="70766FF7" w14:textId="77777777" w:rsidR="00F8677C" w:rsidRPr="002B15AA" w:rsidRDefault="00F8677C" w:rsidP="00F8677C">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0AB24793" w14:textId="77777777" w:rsidR="00F8677C" w:rsidRPr="002B15AA" w:rsidRDefault="00F8677C" w:rsidP="00F8677C">
      <w:pPr>
        <w:pStyle w:val="EX"/>
      </w:pPr>
      <w:r w:rsidRPr="002B15AA">
        <w:t>[24]</w:t>
      </w:r>
      <w:r w:rsidRPr="002B15AA">
        <w:tab/>
        <w:t>3GPP TS 29.531: "5G System; Network Slice Selection Services Stage 3".</w:t>
      </w:r>
    </w:p>
    <w:p w14:paraId="74709B28" w14:textId="77777777" w:rsidR="00F8677C" w:rsidRPr="002B15AA" w:rsidRDefault="00F8677C" w:rsidP="00F8677C">
      <w:pPr>
        <w:pStyle w:val="EX"/>
      </w:pPr>
      <w:r w:rsidRPr="002B15AA">
        <w:t>[25]</w:t>
      </w:r>
      <w:r w:rsidRPr="002B15AA">
        <w:tab/>
      </w:r>
      <w:r>
        <w:t>Void</w:t>
      </w:r>
      <w:r w:rsidRPr="002B15AA">
        <w:t>.</w:t>
      </w:r>
    </w:p>
    <w:p w14:paraId="1EFD35AF" w14:textId="77777777" w:rsidR="00F8677C" w:rsidRPr="002B15AA" w:rsidRDefault="00F8677C" w:rsidP="00F8677C">
      <w:pPr>
        <w:pStyle w:val="EX"/>
      </w:pPr>
      <w:r w:rsidRPr="002B15AA">
        <w:t>[26]</w:t>
      </w:r>
      <w:r w:rsidRPr="002B15AA">
        <w:tab/>
        <w:t>3GPP TS 28.531: "Management and orchestration; Provisioning".</w:t>
      </w:r>
    </w:p>
    <w:p w14:paraId="730140A1" w14:textId="77777777" w:rsidR="00F8677C" w:rsidRPr="002B15AA" w:rsidRDefault="00F8677C" w:rsidP="00F8677C">
      <w:pPr>
        <w:pStyle w:val="EX"/>
      </w:pPr>
      <w:r w:rsidRPr="002B15AA">
        <w:t>[27]</w:t>
      </w:r>
      <w:r w:rsidRPr="002B15AA">
        <w:tab/>
        <w:t>3GPP TS 28.554: "Management and orchestration; 5G End to end Key Performance Indicators (KPI)".</w:t>
      </w:r>
    </w:p>
    <w:p w14:paraId="12195A53" w14:textId="77777777" w:rsidR="00F8677C" w:rsidRPr="002B15AA" w:rsidRDefault="00F8677C" w:rsidP="00F8677C">
      <w:pPr>
        <w:pStyle w:val="EX"/>
      </w:pPr>
      <w:r w:rsidRPr="002B15AA">
        <w:t>[28]</w:t>
      </w:r>
      <w:r w:rsidRPr="002B15AA">
        <w:tab/>
        <w:t>3GPP TS 22.261: "</w:t>
      </w:r>
      <w:r w:rsidRPr="00F216D2">
        <w:t>Service requirements for next generation new services and markets</w:t>
      </w:r>
      <w:r w:rsidRPr="002B15AA">
        <w:t>".</w:t>
      </w:r>
    </w:p>
    <w:p w14:paraId="71AAE31D" w14:textId="77777777" w:rsidR="00F8677C" w:rsidRPr="002B15AA" w:rsidRDefault="00F8677C" w:rsidP="00F8677C">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43D7BBE2" w14:textId="77777777" w:rsidR="00F8677C" w:rsidRPr="002B15AA" w:rsidRDefault="00F8677C" w:rsidP="00F8677C">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464F99C1" w14:textId="77777777" w:rsidR="00F8677C" w:rsidRPr="002B15AA" w:rsidRDefault="00F8677C" w:rsidP="00F8677C">
      <w:pPr>
        <w:pStyle w:val="EX"/>
      </w:pPr>
      <w:r w:rsidRPr="002B15AA">
        <w:t>[31]</w:t>
      </w:r>
      <w:r w:rsidRPr="002B15AA">
        <w:tab/>
      </w:r>
      <w:r>
        <w:t>Void</w:t>
      </w:r>
      <w:r w:rsidRPr="002B15AA">
        <w:t>.</w:t>
      </w:r>
    </w:p>
    <w:p w14:paraId="76CA53FB" w14:textId="77777777" w:rsidR="00F8677C" w:rsidRPr="002B15AA" w:rsidRDefault="00F8677C" w:rsidP="00F8677C">
      <w:pPr>
        <w:pStyle w:val="EX"/>
      </w:pPr>
      <w:r w:rsidRPr="002B15AA">
        <w:t>[32]</w:t>
      </w:r>
      <w:r w:rsidRPr="002B15AA">
        <w:tab/>
        <w:t>3GPP TS 38.211: "NR; Physical channels and modulation".</w:t>
      </w:r>
    </w:p>
    <w:p w14:paraId="4B04C057" w14:textId="77777777" w:rsidR="00F8677C" w:rsidRPr="002B15AA" w:rsidRDefault="00F8677C" w:rsidP="00F8677C">
      <w:pPr>
        <w:pStyle w:val="EX"/>
      </w:pPr>
      <w:r w:rsidRPr="002B15AA">
        <w:t>[33]</w:t>
      </w:r>
      <w:r w:rsidRPr="002B15AA">
        <w:tab/>
        <w:t>3GPP TS 32.616: "Telecommunication management; Configuration Management (CM); Bulk CM Integration Reference Point (IRP); Solution Set (SS) definitions".</w:t>
      </w:r>
    </w:p>
    <w:p w14:paraId="1053A2B3" w14:textId="77777777" w:rsidR="00F8677C" w:rsidRPr="002B15AA" w:rsidRDefault="00F8677C" w:rsidP="00F8677C">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73955F60" w14:textId="77777777" w:rsidR="00F8677C" w:rsidRPr="002B15AA" w:rsidRDefault="00F8677C" w:rsidP="00F8677C">
      <w:pPr>
        <w:pStyle w:val="EX"/>
      </w:pPr>
      <w:r w:rsidRPr="002B15AA">
        <w:t>[35]</w:t>
      </w:r>
      <w:r w:rsidRPr="002B15AA">
        <w:tab/>
        <w:t>3GPP TS 28.532: "Management and orchestration; Management services".</w:t>
      </w:r>
    </w:p>
    <w:p w14:paraId="4478E87A" w14:textId="77777777" w:rsidR="00F8677C" w:rsidRPr="002B15AA" w:rsidRDefault="00F8677C" w:rsidP="00F8677C">
      <w:pPr>
        <w:pStyle w:val="EX"/>
      </w:pPr>
      <w:r w:rsidRPr="002B15AA">
        <w:t>[36]</w:t>
      </w:r>
      <w:r w:rsidRPr="002B15AA">
        <w:tab/>
      </w:r>
      <w:r>
        <w:t>Void.</w:t>
      </w:r>
    </w:p>
    <w:p w14:paraId="6D7B5ADF" w14:textId="77777777" w:rsidR="00F8677C" w:rsidRPr="002B15AA" w:rsidRDefault="00F8677C" w:rsidP="00F8677C">
      <w:pPr>
        <w:pStyle w:val="EX"/>
      </w:pPr>
      <w:r w:rsidRPr="002B15AA">
        <w:t>[37]</w:t>
      </w:r>
      <w:r w:rsidRPr="002B15AA">
        <w:tab/>
        <w:t>IETF RFC 791: "Internet Protocol".</w:t>
      </w:r>
    </w:p>
    <w:p w14:paraId="305A12F3" w14:textId="77777777" w:rsidR="00F8677C" w:rsidRPr="002B15AA" w:rsidRDefault="00F8677C" w:rsidP="00F8677C">
      <w:pPr>
        <w:pStyle w:val="EX"/>
      </w:pPr>
      <w:r w:rsidRPr="002B15AA">
        <w:t>[38]</w:t>
      </w:r>
      <w:r w:rsidRPr="002B15AA">
        <w:tab/>
        <w:t>IETF RFC 2373: "IP Version 6 Addressing Architecture".</w:t>
      </w:r>
    </w:p>
    <w:p w14:paraId="0A95CA86" w14:textId="77777777" w:rsidR="00F8677C" w:rsidRPr="00F216D2" w:rsidRDefault="00F8677C" w:rsidP="00F8677C">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2F872CC7" w14:textId="77777777" w:rsidR="00F8677C" w:rsidRDefault="00F8677C" w:rsidP="00F8677C">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6FCDADAD" w14:textId="77777777" w:rsidR="00F8677C" w:rsidRPr="00E9040D" w:rsidRDefault="00F8677C" w:rsidP="00F8677C">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408CA874" w14:textId="77777777" w:rsidR="00F8677C" w:rsidRDefault="00F8677C" w:rsidP="00F8677C">
      <w:pPr>
        <w:pStyle w:val="EX"/>
      </w:pPr>
      <w:r>
        <w:t>[42]</w:t>
      </w:r>
      <w:r>
        <w:tab/>
      </w:r>
      <w:r w:rsidRPr="00F35584">
        <w:t>3GPP TS 38.</w:t>
      </w:r>
      <w:r>
        <w:t xml:space="preserve">101-1: "NR; </w:t>
      </w:r>
      <w:r w:rsidRPr="00611CC4">
        <w:t>User Equipment (UE) radio transmission and reception</w:t>
      </w:r>
      <w:r>
        <w:t>; Part 1: Range 1 Standalone".</w:t>
      </w:r>
    </w:p>
    <w:p w14:paraId="6F27457A" w14:textId="77777777" w:rsidR="00F8677C" w:rsidRPr="008E6D39" w:rsidRDefault="00F8677C" w:rsidP="00F8677C">
      <w:pPr>
        <w:pStyle w:val="EX"/>
        <w:rPr>
          <w:lang w:val="fr-FR"/>
        </w:rPr>
      </w:pPr>
      <w:r w:rsidRPr="008E6D39">
        <w:rPr>
          <w:lang w:val="fr-FR" w:eastAsia="zh-CN"/>
        </w:rPr>
        <w:t>[43]</w:t>
      </w:r>
      <w:r w:rsidRPr="008E6D39">
        <w:rPr>
          <w:lang w:val="fr-FR" w:eastAsia="zh-CN"/>
        </w:rPr>
        <w:tab/>
      </w:r>
      <w:r w:rsidRPr="008E6D39">
        <w:rPr>
          <w:lang w:val="fr-FR"/>
        </w:rPr>
        <w:t>3GPP TS 32.156: "Telecommunication management; Fixed Mobile Convergence (FMC) model repertoire".</w:t>
      </w:r>
    </w:p>
    <w:p w14:paraId="50A14345" w14:textId="77777777" w:rsidR="00F8677C" w:rsidRDefault="00F8677C" w:rsidP="00F8677C">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559E81E9" w14:textId="77777777" w:rsidR="00F8677C" w:rsidRDefault="00F8677C" w:rsidP="00F8677C">
      <w:pPr>
        <w:pStyle w:val="EX"/>
      </w:pPr>
      <w:r w:rsidRPr="002B15AA">
        <w:t>[</w:t>
      </w:r>
      <w:r>
        <w:t>45</w:t>
      </w:r>
      <w:r w:rsidRPr="002B15AA">
        <w:t>]</w:t>
      </w:r>
      <w:r w:rsidRPr="002B15AA">
        <w:tab/>
        <w:t xml:space="preserve">IETF RFC </w:t>
      </w:r>
      <w:r>
        <w:t>8528</w:t>
      </w:r>
      <w:r w:rsidRPr="002B15AA">
        <w:t>: "</w:t>
      </w:r>
      <w:r>
        <w:t>YANG Schema Mount</w:t>
      </w:r>
      <w:r w:rsidRPr="002B15AA">
        <w:t>".</w:t>
      </w:r>
    </w:p>
    <w:p w14:paraId="3CEAAB4D" w14:textId="77777777" w:rsidR="00F8677C" w:rsidRDefault="00F8677C" w:rsidP="00F8677C">
      <w:pPr>
        <w:pStyle w:val="EX"/>
      </w:pPr>
      <w:r>
        <w:t>[46]</w:t>
      </w:r>
      <w:r>
        <w:tab/>
      </w:r>
      <w:r w:rsidRPr="002B15AA">
        <w:t xml:space="preserve">IETF RFC </w:t>
      </w:r>
      <w:r>
        <w:t>8340</w:t>
      </w:r>
      <w:r w:rsidRPr="002B15AA">
        <w:t>: "</w:t>
      </w:r>
      <w:r>
        <w:t>YANG Tree Diagrams</w:t>
      </w:r>
      <w:r w:rsidRPr="002B15AA">
        <w:t>".</w:t>
      </w:r>
    </w:p>
    <w:p w14:paraId="11BA72C8" w14:textId="77777777" w:rsidR="00F8677C" w:rsidRDefault="00F8677C" w:rsidP="00F8677C">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38D212E9" w14:textId="77777777" w:rsidR="00F8677C" w:rsidRDefault="00F8677C" w:rsidP="00F8677C">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6E2C4D95" w14:textId="77777777" w:rsidR="00F8677C" w:rsidRDefault="00F8677C" w:rsidP="00F8677C">
      <w:pPr>
        <w:pStyle w:val="EX"/>
      </w:pPr>
      <w:r>
        <w:t>[49]</w:t>
      </w:r>
      <w:r>
        <w:tab/>
        <w:t>3GPP TS 38.304: "NR; User Equipment (UE) procedures in Idle mode and RRC Inactive state".</w:t>
      </w:r>
    </w:p>
    <w:p w14:paraId="34A93E46" w14:textId="77777777" w:rsidR="00F8677C" w:rsidRDefault="00F8677C" w:rsidP="00F8677C">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BC6C1B2" w14:textId="77777777" w:rsidR="00F8677C" w:rsidRDefault="00F8677C" w:rsidP="00F8677C">
      <w:pPr>
        <w:pStyle w:val="EX"/>
        <w:rPr>
          <w:lang w:eastAsia="zh-CN"/>
        </w:rPr>
      </w:pPr>
      <w:r w:rsidRPr="002B15AA">
        <w:rPr>
          <w:rFonts w:hint="eastAsia"/>
          <w:lang w:eastAsia="zh-CN"/>
        </w:rPr>
        <w:lastRenderedPageBreak/>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7301A154" w14:textId="6854F772" w:rsidR="00F8677C" w:rsidRDefault="00F8677C" w:rsidP="00F8677C">
      <w:pPr>
        <w:pStyle w:val="EX"/>
      </w:pPr>
      <w:r w:rsidRPr="002B15AA">
        <w:t>[</w:t>
      </w:r>
      <w:r>
        <w:t>52</w:t>
      </w:r>
      <w:r w:rsidRPr="002B15AA">
        <w:t>]</w:t>
      </w:r>
      <w:r w:rsidRPr="002B15AA">
        <w:tab/>
        <w:t xml:space="preserve">3GPP TS </w:t>
      </w:r>
      <w:r>
        <w:t>3</w:t>
      </w:r>
      <w:r w:rsidRPr="002B15AA">
        <w:t>3.501: "</w:t>
      </w:r>
      <w:r w:rsidRPr="007B0C8B">
        <w:t>Security architecture and procedures</w:t>
      </w:r>
      <w:r w:rsidRPr="002B15AA">
        <w:t xml:space="preserve"> for the 5G System".</w:t>
      </w:r>
    </w:p>
    <w:p w14:paraId="2097014A" w14:textId="77777777" w:rsidR="00F8677C" w:rsidRPr="00B15C23" w:rsidRDefault="00F8677C" w:rsidP="00F8677C">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5C192B67" w14:textId="77777777" w:rsidR="00F8677C" w:rsidRDefault="00F8677C" w:rsidP="00F8677C">
      <w:pPr>
        <w:pStyle w:val="EX"/>
      </w:pPr>
      <w:r>
        <w:rPr>
          <w:noProof/>
        </w:rPr>
        <w:t>[54]</w:t>
      </w:r>
      <w:r w:rsidRPr="00954162">
        <w:t xml:space="preserve"> </w:t>
      </w:r>
      <w:r>
        <w:tab/>
      </w:r>
      <w:r w:rsidRPr="002B15AA">
        <w:t>3GPP TS 38.331: "NR; Radio Resource Control (RRC) protocol specification".</w:t>
      </w:r>
    </w:p>
    <w:p w14:paraId="4CA2FF1C" w14:textId="77777777" w:rsidR="00F8677C" w:rsidRPr="002B15AA" w:rsidRDefault="00F8677C" w:rsidP="00F8677C">
      <w:pPr>
        <w:pStyle w:val="EX"/>
        <w:rPr>
          <w:lang w:eastAsia="zh-CN"/>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0ECBD844" w14:textId="78AADADF" w:rsidR="00F8677C" w:rsidRPr="002B15AA" w:rsidRDefault="00F8677C" w:rsidP="00F8677C">
      <w:pPr>
        <w:pStyle w:val="EX"/>
        <w:rPr>
          <w:ins w:id="24" w:author="R00" w:date="2020-09-16T16:32:00Z"/>
          <w:lang w:eastAsia="zh-CN"/>
        </w:rPr>
      </w:pPr>
      <w:ins w:id="25" w:author="R00" w:date="2020-09-16T16:32:00Z">
        <w:r w:rsidRPr="00B15C23">
          <w:rPr>
            <w:color w:val="000000"/>
          </w:rPr>
          <w:t>[</w:t>
        </w:r>
        <w:r>
          <w:rPr>
            <w:color w:val="000000"/>
          </w:rPr>
          <w:t>xx</w:t>
        </w:r>
        <w:r w:rsidRPr="00B15C23">
          <w:rPr>
            <w:color w:val="000000"/>
          </w:rPr>
          <w:t>]</w:t>
        </w:r>
        <w:r w:rsidRPr="00B15C23">
          <w:rPr>
            <w:color w:val="000000"/>
          </w:rPr>
          <w:tab/>
          <w:t>3GPP TS </w:t>
        </w:r>
        <w:r>
          <w:rPr>
            <w:color w:val="000000"/>
          </w:rPr>
          <w:t>23.502</w:t>
        </w:r>
        <w:r w:rsidRPr="00B15C23">
          <w:rPr>
            <w:color w:val="000000"/>
          </w:rPr>
          <w:t>: "</w:t>
        </w:r>
      </w:ins>
      <w:ins w:id="26" w:author="R00" w:date="2020-09-16T16:33:00Z">
        <w:r>
          <w:rPr>
            <w:rFonts w:ascii="Arial" w:hAnsi="Arial" w:cs="Arial"/>
            <w:color w:val="000000"/>
            <w:sz w:val="18"/>
            <w:szCs w:val="18"/>
          </w:rPr>
          <w:t>Procedures for the 5G System (5GS)</w:t>
        </w:r>
      </w:ins>
      <w:ins w:id="27" w:author="R00" w:date="2020-09-16T16:32:00Z">
        <w:r w:rsidRPr="00B15C23">
          <w:rPr>
            <w:color w:val="000000"/>
          </w:rPr>
          <w:t>".</w:t>
        </w:r>
      </w:ins>
    </w:p>
    <w:p w14:paraId="732BCEFB" w14:textId="5B36945D" w:rsidR="00A15441" w:rsidRPr="00F8677C" w:rsidRDefault="00A15441" w:rsidP="00A55C37">
      <w:pPr>
        <w:rPr>
          <w:lang w:eastAsia="zh-CN"/>
        </w:rPr>
      </w:pPr>
    </w:p>
    <w:p w14:paraId="64BC40B9" w14:textId="77777777" w:rsidR="00F8677C" w:rsidRDefault="00F8677C" w:rsidP="00A55C37">
      <w:pPr>
        <w:rPr>
          <w:lang w:eastAsia="zh-CN"/>
        </w:rPr>
      </w:pPr>
    </w:p>
    <w:p w14:paraId="250BDC57" w14:textId="77777777" w:rsidR="00F8677C" w:rsidRDefault="00F8677C" w:rsidP="00A55C3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77C" w:rsidRPr="00EB73C7" w14:paraId="247CD9CD" w14:textId="77777777" w:rsidTr="00EF61D1">
        <w:tc>
          <w:tcPr>
            <w:tcW w:w="9521" w:type="dxa"/>
            <w:shd w:val="clear" w:color="auto" w:fill="FFFFCC"/>
            <w:vAlign w:val="center"/>
          </w:tcPr>
          <w:p w14:paraId="2CD9396D" w14:textId="77777777" w:rsidR="00F8677C" w:rsidRPr="00EB73C7" w:rsidRDefault="00F8677C" w:rsidP="00EF61D1">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5B6096EE" w14:textId="77777777" w:rsidR="00F8677C" w:rsidRDefault="00F8677C" w:rsidP="00A55C37">
      <w:pPr>
        <w:rPr>
          <w:lang w:eastAsia="zh-CN"/>
        </w:rPr>
      </w:pPr>
    </w:p>
    <w:p w14:paraId="238B0633" w14:textId="77777777" w:rsidR="00F8677C" w:rsidRDefault="00F8677C" w:rsidP="00A55C37">
      <w:pPr>
        <w:rPr>
          <w:lang w:eastAsia="zh-CN"/>
        </w:rPr>
      </w:pPr>
    </w:p>
    <w:p w14:paraId="75DB646C" w14:textId="77777777" w:rsidR="000F30E9" w:rsidRPr="002B15AA" w:rsidRDefault="000F30E9" w:rsidP="000F30E9">
      <w:pPr>
        <w:pStyle w:val="3"/>
        <w:rPr>
          <w:rFonts w:cs="Arial"/>
          <w:lang w:eastAsia="zh-CN"/>
        </w:rPr>
      </w:pPr>
      <w:bookmarkStart w:id="28" w:name="_Toc19888285"/>
      <w:bookmarkStart w:id="29" w:name="_Toc27405172"/>
      <w:bookmarkStart w:id="30" w:name="_Toc35878362"/>
      <w:bookmarkStart w:id="31" w:name="_Toc36220178"/>
      <w:bookmarkStart w:id="32" w:name="_Toc36474276"/>
      <w:bookmarkStart w:id="33" w:name="_Toc36542548"/>
      <w:bookmarkStart w:id="34" w:name="_Toc36543369"/>
      <w:bookmarkStart w:id="35" w:name="_Toc36567607"/>
      <w:r w:rsidRPr="002B15AA">
        <w:rPr>
          <w:rFonts w:cs="Arial"/>
          <w:lang w:eastAsia="zh-CN"/>
        </w:rPr>
        <w:t>5.3.10</w:t>
      </w:r>
      <w:r w:rsidRPr="002B15AA">
        <w:rPr>
          <w:rFonts w:cs="Arial"/>
          <w:lang w:eastAsia="zh-CN"/>
        </w:rPr>
        <w:tab/>
      </w:r>
      <w:r w:rsidRPr="002B15AA">
        <w:rPr>
          <w:rFonts w:ascii="Courier New" w:hAnsi="Courier New"/>
        </w:rPr>
        <w:t>NRFFunction</w:t>
      </w:r>
      <w:bookmarkEnd w:id="28"/>
      <w:bookmarkEnd w:id="29"/>
      <w:bookmarkEnd w:id="30"/>
      <w:bookmarkEnd w:id="31"/>
      <w:bookmarkEnd w:id="32"/>
      <w:bookmarkEnd w:id="33"/>
      <w:bookmarkEnd w:id="34"/>
      <w:bookmarkEnd w:id="35"/>
    </w:p>
    <w:p w14:paraId="7CA87366" w14:textId="77777777" w:rsidR="000F30E9" w:rsidRPr="002B15AA" w:rsidRDefault="000F30E9" w:rsidP="000F30E9">
      <w:pPr>
        <w:pStyle w:val="4"/>
      </w:pPr>
      <w:bookmarkStart w:id="36" w:name="_Toc19888286"/>
      <w:bookmarkStart w:id="37" w:name="_Toc27405173"/>
      <w:bookmarkStart w:id="38" w:name="_Toc35878363"/>
      <w:bookmarkStart w:id="39" w:name="_Toc36220179"/>
      <w:bookmarkStart w:id="40" w:name="_Toc36474277"/>
      <w:bookmarkStart w:id="41" w:name="_Toc36542549"/>
      <w:bookmarkStart w:id="42" w:name="_Toc36543370"/>
      <w:bookmarkStart w:id="43" w:name="_Toc36567608"/>
      <w:r w:rsidRPr="002B15AA">
        <w:rPr>
          <w:lang w:eastAsia="zh-CN"/>
        </w:rPr>
        <w:t>5.3</w:t>
      </w:r>
      <w:r w:rsidRPr="002B15AA">
        <w:t>.10.1</w:t>
      </w:r>
      <w:r w:rsidRPr="002B15AA">
        <w:tab/>
        <w:t>Definition</w:t>
      </w:r>
      <w:bookmarkEnd w:id="36"/>
      <w:bookmarkEnd w:id="37"/>
      <w:bookmarkEnd w:id="38"/>
      <w:bookmarkEnd w:id="39"/>
      <w:bookmarkEnd w:id="40"/>
      <w:bookmarkEnd w:id="41"/>
      <w:bookmarkEnd w:id="42"/>
      <w:bookmarkEnd w:id="43"/>
    </w:p>
    <w:p w14:paraId="65600D1C" w14:textId="77777777" w:rsidR="000F30E9" w:rsidRPr="002B15AA" w:rsidRDefault="000F30E9" w:rsidP="000F30E9">
      <w:r w:rsidRPr="002B15AA">
        <w:t>This IOC represents the NRF function in 5GC. For more information about the NRF, see 3GPP TS 23.501 [2].</w:t>
      </w:r>
      <w:r>
        <w:t xml:space="preserve"> </w:t>
      </w:r>
    </w:p>
    <w:p w14:paraId="30E3CB28" w14:textId="77777777" w:rsidR="000F30E9" w:rsidRDefault="000F30E9" w:rsidP="000F30E9">
      <w:pPr>
        <w:pStyle w:val="4"/>
      </w:pPr>
      <w:bookmarkStart w:id="44" w:name="_Toc19888287"/>
      <w:bookmarkStart w:id="45" w:name="_Toc27405174"/>
      <w:bookmarkStart w:id="46" w:name="_Toc35878364"/>
      <w:bookmarkStart w:id="47" w:name="_Toc36220180"/>
      <w:bookmarkStart w:id="48" w:name="_Toc36474278"/>
      <w:bookmarkStart w:id="49" w:name="_Toc36542550"/>
      <w:bookmarkStart w:id="50" w:name="_Toc36543371"/>
      <w:bookmarkStart w:id="51" w:name="_Toc36567609"/>
      <w:r w:rsidRPr="002B15AA">
        <w:t>5.3.10.2</w:t>
      </w:r>
      <w:r w:rsidRPr="002B15AA">
        <w:tab/>
        <w:t>Attributes</w:t>
      </w:r>
      <w:bookmarkEnd w:id="44"/>
      <w:bookmarkEnd w:id="45"/>
      <w:bookmarkEnd w:id="46"/>
      <w:bookmarkEnd w:id="47"/>
      <w:bookmarkEnd w:id="48"/>
      <w:bookmarkEnd w:id="49"/>
      <w:bookmarkEnd w:id="50"/>
      <w:bookmarkEnd w:id="51"/>
    </w:p>
    <w:p w14:paraId="2DF58B29" w14:textId="77777777" w:rsidR="000F30E9" w:rsidRPr="002B15AA" w:rsidRDefault="000F30E9" w:rsidP="000F30E9">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7"/>
        <w:gridCol w:w="1208"/>
        <w:gridCol w:w="1233"/>
        <w:gridCol w:w="1223"/>
        <w:gridCol w:w="1227"/>
        <w:gridCol w:w="1241"/>
      </w:tblGrid>
      <w:tr w:rsidR="000F30E9" w:rsidRPr="00956CC5" w14:paraId="0450CEBD" w14:textId="77777777" w:rsidTr="00EF61D1">
        <w:trPr>
          <w:cantSplit/>
          <w:jc w:val="center"/>
        </w:trPr>
        <w:tc>
          <w:tcPr>
            <w:tcW w:w="3652" w:type="dxa"/>
            <w:shd w:val="pct10" w:color="auto" w:fill="FFFFFF"/>
            <w:vAlign w:val="center"/>
          </w:tcPr>
          <w:p w14:paraId="3FE85E44" w14:textId="77777777" w:rsidR="000F30E9" w:rsidRPr="00956CC5" w:rsidRDefault="000F30E9" w:rsidP="00EF61D1">
            <w:pPr>
              <w:pStyle w:val="TAH"/>
            </w:pPr>
            <w:r w:rsidRPr="00956CC5">
              <w:t>Attribute name</w:t>
            </w:r>
          </w:p>
        </w:tc>
        <w:tc>
          <w:tcPr>
            <w:tcW w:w="1241" w:type="dxa"/>
            <w:shd w:val="pct10" w:color="auto" w:fill="FFFFFF"/>
            <w:vAlign w:val="center"/>
          </w:tcPr>
          <w:p w14:paraId="50751D49" w14:textId="77777777" w:rsidR="000F30E9" w:rsidRPr="00956CC5" w:rsidRDefault="000F30E9" w:rsidP="00EF61D1">
            <w:pPr>
              <w:pStyle w:val="TAH"/>
            </w:pPr>
            <w:r w:rsidRPr="00956CC5">
              <w:t>Support Qualifier</w:t>
            </w:r>
          </w:p>
        </w:tc>
        <w:tc>
          <w:tcPr>
            <w:tcW w:w="1241" w:type="dxa"/>
            <w:shd w:val="pct10" w:color="auto" w:fill="FFFFFF"/>
            <w:vAlign w:val="center"/>
          </w:tcPr>
          <w:p w14:paraId="37F15768" w14:textId="77777777" w:rsidR="000F30E9" w:rsidRPr="00956CC5" w:rsidRDefault="000F30E9" w:rsidP="00EF61D1">
            <w:pPr>
              <w:pStyle w:val="TAH"/>
            </w:pPr>
            <w:r w:rsidRPr="00956CC5">
              <w:t>isReadable</w:t>
            </w:r>
          </w:p>
        </w:tc>
        <w:tc>
          <w:tcPr>
            <w:tcW w:w="1241" w:type="dxa"/>
            <w:shd w:val="pct10" w:color="auto" w:fill="FFFFFF"/>
            <w:vAlign w:val="center"/>
          </w:tcPr>
          <w:p w14:paraId="40B2FB1C" w14:textId="77777777" w:rsidR="000F30E9" w:rsidRPr="00956CC5" w:rsidRDefault="000F30E9" w:rsidP="00EF61D1">
            <w:pPr>
              <w:pStyle w:val="TAH"/>
            </w:pPr>
            <w:r w:rsidRPr="00956CC5">
              <w:t>isWritable</w:t>
            </w:r>
          </w:p>
        </w:tc>
        <w:tc>
          <w:tcPr>
            <w:tcW w:w="1241" w:type="dxa"/>
            <w:shd w:val="pct10" w:color="auto" w:fill="FFFFFF"/>
            <w:vAlign w:val="center"/>
          </w:tcPr>
          <w:p w14:paraId="2D584235" w14:textId="77777777" w:rsidR="000F30E9" w:rsidRPr="00956CC5" w:rsidRDefault="000F30E9" w:rsidP="00EF61D1">
            <w:pPr>
              <w:pStyle w:val="TAH"/>
            </w:pPr>
            <w:r w:rsidRPr="00956CC5">
              <w:rPr>
                <w:rFonts w:cs="Arial"/>
                <w:bCs/>
                <w:szCs w:val="18"/>
              </w:rPr>
              <w:t>isInvariant</w:t>
            </w:r>
          </w:p>
        </w:tc>
        <w:tc>
          <w:tcPr>
            <w:tcW w:w="1241" w:type="dxa"/>
            <w:shd w:val="pct10" w:color="auto" w:fill="FFFFFF"/>
            <w:vAlign w:val="center"/>
          </w:tcPr>
          <w:p w14:paraId="2DF0A759" w14:textId="77777777" w:rsidR="000F30E9" w:rsidRPr="00956CC5" w:rsidRDefault="000F30E9" w:rsidP="00EF61D1">
            <w:pPr>
              <w:pStyle w:val="TAH"/>
            </w:pPr>
            <w:r w:rsidRPr="00956CC5">
              <w:t>isNotifyable</w:t>
            </w:r>
          </w:p>
        </w:tc>
      </w:tr>
      <w:tr w:rsidR="000F30E9" w:rsidRPr="00956CC5" w14:paraId="1E0A9ADB" w14:textId="77777777" w:rsidTr="00EF61D1">
        <w:trPr>
          <w:cantSplit/>
          <w:jc w:val="center"/>
        </w:trPr>
        <w:tc>
          <w:tcPr>
            <w:tcW w:w="3652" w:type="dxa"/>
          </w:tcPr>
          <w:p w14:paraId="2B17CE20"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hint="eastAsia"/>
                <w:lang w:eastAsia="zh-CN"/>
              </w:rPr>
              <w:t>pLMN</w:t>
            </w:r>
            <w:r w:rsidRPr="00956CC5">
              <w:rPr>
                <w:rFonts w:ascii="Courier New" w:hAnsi="Courier New" w:cs="Courier New"/>
                <w:lang w:eastAsia="zh-CN"/>
              </w:rPr>
              <w:t>IdList</w:t>
            </w:r>
          </w:p>
        </w:tc>
        <w:tc>
          <w:tcPr>
            <w:tcW w:w="1241" w:type="dxa"/>
          </w:tcPr>
          <w:p w14:paraId="4B4B7492" w14:textId="77777777" w:rsidR="000F30E9" w:rsidRPr="00956CC5" w:rsidRDefault="000F30E9" w:rsidP="00EF61D1">
            <w:pPr>
              <w:pStyle w:val="TAL"/>
              <w:jc w:val="center"/>
            </w:pPr>
            <w:r w:rsidRPr="00956CC5">
              <w:t>M</w:t>
            </w:r>
          </w:p>
        </w:tc>
        <w:tc>
          <w:tcPr>
            <w:tcW w:w="1241" w:type="dxa"/>
          </w:tcPr>
          <w:p w14:paraId="28C3E1CD" w14:textId="77777777" w:rsidR="000F30E9" w:rsidRPr="00956CC5" w:rsidRDefault="000F30E9" w:rsidP="00EF61D1">
            <w:pPr>
              <w:pStyle w:val="TAL"/>
              <w:jc w:val="center"/>
            </w:pPr>
            <w:r w:rsidRPr="00956CC5">
              <w:rPr>
                <w:rFonts w:cs="Arial"/>
              </w:rPr>
              <w:t>T</w:t>
            </w:r>
          </w:p>
        </w:tc>
        <w:tc>
          <w:tcPr>
            <w:tcW w:w="1241" w:type="dxa"/>
          </w:tcPr>
          <w:p w14:paraId="7DBA4A5D" w14:textId="77777777" w:rsidR="000F30E9" w:rsidRPr="00956CC5" w:rsidRDefault="000F30E9" w:rsidP="00EF61D1">
            <w:pPr>
              <w:pStyle w:val="TAL"/>
              <w:jc w:val="center"/>
            </w:pPr>
            <w:r w:rsidRPr="00956CC5">
              <w:rPr>
                <w:rFonts w:cs="Arial"/>
                <w:lang w:eastAsia="zh-CN"/>
              </w:rPr>
              <w:t>T</w:t>
            </w:r>
          </w:p>
        </w:tc>
        <w:tc>
          <w:tcPr>
            <w:tcW w:w="1241" w:type="dxa"/>
          </w:tcPr>
          <w:p w14:paraId="6EC3CA44" w14:textId="77777777" w:rsidR="000F30E9" w:rsidRPr="00956CC5" w:rsidRDefault="000F30E9" w:rsidP="00EF61D1">
            <w:pPr>
              <w:pStyle w:val="TAL"/>
              <w:jc w:val="center"/>
              <w:rPr>
                <w:lang w:eastAsia="zh-CN"/>
              </w:rPr>
            </w:pPr>
            <w:r w:rsidRPr="00956CC5">
              <w:rPr>
                <w:rFonts w:cs="Arial"/>
              </w:rPr>
              <w:t>F</w:t>
            </w:r>
          </w:p>
        </w:tc>
        <w:tc>
          <w:tcPr>
            <w:tcW w:w="1241" w:type="dxa"/>
          </w:tcPr>
          <w:p w14:paraId="683395E7" w14:textId="77777777" w:rsidR="000F30E9" w:rsidRPr="00956CC5" w:rsidRDefault="000F30E9" w:rsidP="00EF61D1">
            <w:pPr>
              <w:pStyle w:val="TAL"/>
              <w:jc w:val="center"/>
            </w:pPr>
            <w:r w:rsidRPr="00956CC5">
              <w:rPr>
                <w:rFonts w:cs="Arial"/>
                <w:lang w:eastAsia="zh-CN"/>
              </w:rPr>
              <w:t>T</w:t>
            </w:r>
          </w:p>
        </w:tc>
      </w:tr>
      <w:tr w:rsidR="000F30E9" w:rsidRPr="00956CC5" w14:paraId="3EA97D3E" w14:textId="77777777" w:rsidTr="00EF61D1">
        <w:trPr>
          <w:cantSplit/>
          <w:jc w:val="center"/>
        </w:trPr>
        <w:tc>
          <w:tcPr>
            <w:tcW w:w="3652" w:type="dxa"/>
          </w:tcPr>
          <w:p w14:paraId="17E39888"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lang w:eastAsia="zh-CN"/>
              </w:rPr>
              <w:t>sBIFQDN</w:t>
            </w:r>
          </w:p>
        </w:tc>
        <w:tc>
          <w:tcPr>
            <w:tcW w:w="1241" w:type="dxa"/>
          </w:tcPr>
          <w:p w14:paraId="115F4C23" w14:textId="77777777" w:rsidR="000F30E9" w:rsidRPr="00956CC5" w:rsidRDefault="000F30E9" w:rsidP="00EF61D1">
            <w:pPr>
              <w:pStyle w:val="TAL"/>
              <w:jc w:val="center"/>
            </w:pPr>
            <w:r w:rsidRPr="00956CC5">
              <w:t>M</w:t>
            </w:r>
          </w:p>
        </w:tc>
        <w:tc>
          <w:tcPr>
            <w:tcW w:w="1241" w:type="dxa"/>
          </w:tcPr>
          <w:p w14:paraId="0FF88D12" w14:textId="77777777" w:rsidR="000F30E9" w:rsidRPr="00956CC5" w:rsidRDefault="000F30E9" w:rsidP="00EF61D1">
            <w:pPr>
              <w:pStyle w:val="TAL"/>
              <w:jc w:val="center"/>
            </w:pPr>
            <w:r w:rsidRPr="00956CC5">
              <w:rPr>
                <w:rFonts w:cs="Arial"/>
              </w:rPr>
              <w:t>T</w:t>
            </w:r>
          </w:p>
        </w:tc>
        <w:tc>
          <w:tcPr>
            <w:tcW w:w="1241" w:type="dxa"/>
          </w:tcPr>
          <w:p w14:paraId="4D48A169" w14:textId="77777777" w:rsidR="000F30E9" w:rsidRPr="00956CC5" w:rsidRDefault="000F30E9" w:rsidP="00EF61D1">
            <w:pPr>
              <w:pStyle w:val="TAL"/>
              <w:jc w:val="center"/>
            </w:pPr>
            <w:r w:rsidRPr="00956CC5">
              <w:rPr>
                <w:rFonts w:cs="Arial"/>
                <w:lang w:eastAsia="zh-CN"/>
              </w:rPr>
              <w:t>T</w:t>
            </w:r>
          </w:p>
        </w:tc>
        <w:tc>
          <w:tcPr>
            <w:tcW w:w="1241" w:type="dxa"/>
          </w:tcPr>
          <w:p w14:paraId="766529FC" w14:textId="77777777" w:rsidR="000F30E9" w:rsidRPr="00956CC5" w:rsidRDefault="000F30E9" w:rsidP="00EF61D1">
            <w:pPr>
              <w:pStyle w:val="TAL"/>
              <w:jc w:val="center"/>
              <w:rPr>
                <w:lang w:eastAsia="zh-CN"/>
              </w:rPr>
            </w:pPr>
            <w:r w:rsidRPr="00956CC5">
              <w:rPr>
                <w:rFonts w:cs="Arial"/>
              </w:rPr>
              <w:t>F</w:t>
            </w:r>
          </w:p>
        </w:tc>
        <w:tc>
          <w:tcPr>
            <w:tcW w:w="1241" w:type="dxa"/>
          </w:tcPr>
          <w:p w14:paraId="22089785" w14:textId="77777777" w:rsidR="000F30E9" w:rsidRPr="00956CC5" w:rsidRDefault="000F30E9" w:rsidP="00EF61D1">
            <w:pPr>
              <w:pStyle w:val="TAL"/>
              <w:jc w:val="center"/>
            </w:pPr>
            <w:r w:rsidRPr="00956CC5">
              <w:rPr>
                <w:rFonts w:cs="Arial"/>
                <w:lang w:eastAsia="zh-CN"/>
              </w:rPr>
              <w:t>T</w:t>
            </w:r>
          </w:p>
        </w:tc>
      </w:tr>
      <w:tr w:rsidR="000F30E9" w:rsidRPr="00956CC5" w14:paraId="647E867C" w14:textId="77777777" w:rsidTr="00EF61D1">
        <w:trPr>
          <w:cantSplit/>
          <w:jc w:val="center"/>
        </w:trPr>
        <w:tc>
          <w:tcPr>
            <w:tcW w:w="3652" w:type="dxa"/>
            <w:tcBorders>
              <w:top w:val="single" w:sz="4" w:space="0" w:color="auto"/>
              <w:left w:val="single" w:sz="4" w:space="0" w:color="auto"/>
              <w:bottom w:val="single" w:sz="4" w:space="0" w:color="auto"/>
              <w:right w:val="single" w:sz="4" w:space="0" w:color="auto"/>
            </w:tcBorders>
          </w:tcPr>
          <w:p w14:paraId="073688A5"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lang w:eastAsia="zh-CN"/>
              </w:rPr>
              <w:t>sN</w:t>
            </w:r>
            <w:r w:rsidRPr="00956CC5">
              <w:rPr>
                <w:rFonts w:ascii="Courier New" w:hAnsi="Courier New" w:cs="Courier New" w:hint="eastAsia"/>
                <w:lang w:eastAsia="zh-CN"/>
              </w:rPr>
              <w:t>SSAI</w:t>
            </w:r>
            <w:r w:rsidRPr="00956CC5">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5224E29B" w14:textId="77777777" w:rsidR="000F30E9" w:rsidRPr="00956CC5" w:rsidRDefault="000F30E9" w:rsidP="00EF61D1">
            <w:pPr>
              <w:pStyle w:val="TAC"/>
            </w:pPr>
            <w:r w:rsidRPr="00956CC5">
              <w:t>CM</w:t>
            </w:r>
          </w:p>
        </w:tc>
        <w:tc>
          <w:tcPr>
            <w:tcW w:w="1241" w:type="dxa"/>
            <w:tcBorders>
              <w:top w:val="single" w:sz="4" w:space="0" w:color="auto"/>
              <w:left w:val="single" w:sz="4" w:space="0" w:color="auto"/>
              <w:bottom w:val="single" w:sz="4" w:space="0" w:color="auto"/>
              <w:right w:val="single" w:sz="4" w:space="0" w:color="auto"/>
            </w:tcBorders>
          </w:tcPr>
          <w:p w14:paraId="6C1624C7" w14:textId="77777777" w:rsidR="000F30E9" w:rsidRPr="00956CC5" w:rsidRDefault="000F30E9" w:rsidP="00EF61D1">
            <w:pPr>
              <w:pStyle w:val="TAC"/>
            </w:pPr>
            <w:r w:rsidRPr="00956CC5">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88DE9A5" w14:textId="77777777" w:rsidR="000F30E9" w:rsidRPr="00956CC5" w:rsidRDefault="000F30E9" w:rsidP="00EF61D1">
            <w:pPr>
              <w:pStyle w:val="TAC"/>
            </w:pPr>
            <w:r w:rsidRPr="00956CC5">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67492273" w14:textId="77777777" w:rsidR="000F30E9" w:rsidRPr="00956CC5" w:rsidRDefault="000F30E9" w:rsidP="00EF61D1">
            <w:pPr>
              <w:pStyle w:val="TAC"/>
              <w:rPr>
                <w:lang w:eastAsia="zh-CN"/>
              </w:rPr>
            </w:pPr>
            <w:r w:rsidRPr="00956CC5">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BB88DD" w14:textId="77777777" w:rsidR="000F30E9" w:rsidRPr="00956CC5" w:rsidRDefault="000F30E9" w:rsidP="00EF61D1">
            <w:pPr>
              <w:pStyle w:val="TAC"/>
            </w:pPr>
            <w:r w:rsidRPr="00956CC5">
              <w:rPr>
                <w:rFonts w:cs="Arial"/>
                <w:lang w:eastAsia="zh-CN"/>
              </w:rPr>
              <w:t>T</w:t>
            </w:r>
          </w:p>
        </w:tc>
      </w:tr>
      <w:tr w:rsidR="000F30E9" w:rsidRPr="00956CC5" w14:paraId="65B2D917" w14:textId="77777777" w:rsidTr="00EF61D1">
        <w:trPr>
          <w:cantSplit/>
          <w:jc w:val="center"/>
        </w:trPr>
        <w:tc>
          <w:tcPr>
            <w:tcW w:w="3652" w:type="dxa"/>
            <w:tcBorders>
              <w:top w:val="single" w:sz="4" w:space="0" w:color="auto"/>
              <w:left w:val="single" w:sz="4" w:space="0" w:color="auto"/>
              <w:bottom w:val="single" w:sz="4" w:space="0" w:color="auto"/>
              <w:right w:val="single" w:sz="4" w:space="0" w:color="auto"/>
            </w:tcBorders>
          </w:tcPr>
          <w:p w14:paraId="64FA3B28" w14:textId="77777777" w:rsidR="000F30E9" w:rsidRPr="00956CC5" w:rsidDel="004B72DF" w:rsidRDefault="000F30E9" w:rsidP="00EF61D1">
            <w:pPr>
              <w:pStyle w:val="TAL"/>
              <w:rPr>
                <w:rFonts w:ascii="Courier New" w:hAnsi="Courier New" w:cs="Courier New"/>
                <w:lang w:eastAsia="zh-CN"/>
              </w:rPr>
            </w:pPr>
            <w:r w:rsidRPr="00956CC5">
              <w:rPr>
                <w:rFonts w:ascii="Courier New" w:hAnsi="Courier New" w:cs="Courier New" w:hint="eastAsia"/>
                <w:lang w:eastAsia="zh-CN"/>
              </w:rPr>
              <w:t>n</w:t>
            </w:r>
            <w:r w:rsidRPr="00956CC5">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6EBC4DE3" w14:textId="77777777" w:rsidR="000F30E9" w:rsidRPr="00956CC5" w:rsidRDefault="000F30E9" w:rsidP="00EF61D1">
            <w:pPr>
              <w:pStyle w:val="TAC"/>
              <w:rPr>
                <w:lang w:eastAsia="zh-CN"/>
              </w:rPr>
            </w:pPr>
            <w:r w:rsidRPr="00956CC5">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4904EDEF" w14:textId="77777777" w:rsidR="000F30E9" w:rsidRPr="00956CC5" w:rsidRDefault="000F30E9" w:rsidP="00EF61D1">
            <w:pPr>
              <w:pStyle w:val="TAC"/>
              <w:rPr>
                <w:lang w:eastAsia="zh-CN"/>
              </w:rPr>
            </w:pPr>
            <w:r w:rsidRPr="00956CC5">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D28B606" w14:textId="77777777" w:rsidR="000F30E9" w:rsidRPr="00956CC5" w:rsidRDefault="000F30E9" w:rsidP="00EF61D1">
            <w:pPr>
              <w:pStyle w:val="TAC"/>
              <w:rPr>
                <w:lang w:eastAsia="zh-CN"/>
              </w:rPr>
            </w:pPr>
            <w:r w:rsidRPr="00956CC5">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DBF9F7" w14:textId="77777777" w:rsidR="000F30E9" w:rsidRPr="00956CC5" w:rsidRDefault="000F30E9" w:rsidP="00EF61D1">
            <w:pPr>
              <w:pStyle w:val="TAC"/>
              <w:rPr>
                <w:lang w:eastAsia="zh-CN"/>
              </w:rPr>
            </w:pPr>
            <w:r w:rsidRPr="00956CC5">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11673F" w14:textId="77777777" w:rsidR="000F30E9" w:rsidRPr="00956CC5" w:rsidRDefault="000F30E9" w:rsidP="00EF61D1">
            <w:pPr>
              <w:pStyle w:val="TAC"/>
              <w:rPr>
                <w:lang w:eastAsia="zh-CN"/>
              </w:rPr>
            </w:pPr>
            <w:r w:rsidRPr="00956CC5">
              <w:rPr>
                <w:rFonts w:cs="Arial"/>
                <w:lang w:eastAsia="zh-CN"/>
              </w:rPr>
              <w:t>T</w:t>
            </w:r>
          </w:p>
        </w:tc>
      </w:tr>
      <w:tr w:rsidR="000F30E9" w:rsidRPr="00956CC5" w14:paraId="5EA90F86" w14:textId="77777777" w:rsidTr="00EF61D1">
        <w:trPr>
          <w:cantSplit/>
          <w:jc w:val="center"/>
        </w:trPr>
        <w:tc>
          <w:tcPr>
            <w:tcW w:w="3652" w:type="dxa"/>
            <w:tcBorders>
              <w:top w:val="single" w:sz="4" w:space="0" w:color="auto"/>
              <w:left w:val="single" w:sz="4" w:space="0" w:color="auto"/>
              <w:bottom w:val="single" w:sz="4" w:space="0" w:color="auto"/>
              <w:right w:val="single" w:sz="4" w:space="0" w:color="auto"/>
            </w:tcBorders>
          </w:tcPr>
          <w:p w14:paraId="193F3547"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hint="eastAsia"/>
                <w:lang w:eastAsia="zh-CN"/>
              </w:rPr>
              <w:t>nSIId</w:t>
            </w:r>
            <w:r w:rsidRPr="00956CC5">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8EBAA2E" w14:textId="77777777" w:rsidR="000F30E9" w:rsidRPr="00956CC5" w:rsidRDefault="000F30E9" w:rsidP="00EF61D1">
            <w:pPr>
              <w:pStyle w:val="TAC"/>
              <w:rPr>
                <w:lang w:eastAsia="zh-CN"/>
              </w:rPr>
            </w:pPr>
            <w:r w:rsidRPr="00956CC5">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3EC61D4" w14:textId="77777777" w:rsidR="000F30E9" w:rsidRPr="00956CC5" w:rsidRDefault="000F30E9" w:rsidP="00EF61D1">
            <w:pPr>
              <w:pStyle w:val="TAC"/>
              <w:rPr>
                <w:lang w:eastAsia="zh-CN"/>
              </w:rPr>
            </w:pPr>
            <w:r w:rsidRPr="00956CC5">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E71E7EB" w14:textId="77777777" w:rsidR="000F30E9" w:rsidRPr="00956CC5" w:rsidRDefault="000F30E9" w:rsidP="00EF61D1">
            <w:pPr>
              <w:pStyle w:val="TAC"/>
              <w:rPr>
                <w:lang w:eastAsia="zh-CN"/>
              </w:rPr>
            </w:pPr>
            <w:r w:rsidRPr="00956CC5">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2DAFD6A" w14:textId="77777777" w:rsidR="000F30E9" w:rsidRPr="00956CC5" w:rsidRDefault="000F30E9" w:rsidP="00EF61D1">
            <w:pPr>
              <w:pStyle w:val="TAC"/>
              <w:rPr>
                <w:lang w:eastAsia="zh-CN"/>
              </w:rPr>
            </w:pPr>
            <w:r w:rsidRPr="00956CC5">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6387339" w14:textId="77777777" w:rsidR="000F30E9" w:rsidRPr="00956CC5" w:rsidRDefault="000F30E9" w:rsidP="00EF61D1">
            <w:pPr>
              <w:pStyle w:val="TAC"/>
              <w:rPr>
                <w:lang w:eastAsia="zh-CN"/>
              </w:rPr>
            </w:pPr>
            <w:r w:rsidRPr="00956CC5">
              <w:rPr>
                <w:rFonts w:cs="Arial"/>
                <w:lang w:eastAsia="zh-CN"/>
              </w:rPr>
              <w:t>T</w:t>
            </w:r>
          </w:p>
        </w:tc>
      </w:tr>
      <w:tr w:rsidR="000F30E9" w:rsidRPr="00956CC5" w14:paraId="753CC211" w14:textId="77777777" w:rsidTr="00EF61D1">
        <w:trPr>
          <w:cantSplit/>
          <w:jc w:val="center"/>
          <w:ins w:id="52" w:author="R00" w:date="2020-09-09T10:38:00Z"/>
        </w:trPr>
        <w:tc>
          <w:tcPr>
            <w:tcW w:w="3652" w:type="dxa"/>
            <w:tcBorders>
              <w:top w:val="single" w:sz="4" w:space="0" w:color="auto"/>
              <w:left w:val="single" w:sz="4" w:space="0" w:color="auto"/>
              <w:bottom w:val="single" w:sz="4" w:space="0" w:color="auto"/>
              <w:right w:val="single" w:sz="4" w:space="0" w:color="auto"/>
            </w:tcBorders>
          </w:tcPr>
          <w:p w14:paraId="16C572E8" w14:textId="0DF53E33" w:rsidR="000F30E9" w:rsidRPr="00956CC5" w:rsidRDefault="000F30E9" w:rsidP="00B172F0">
            <w:pPr>
              <w:pStyle w:val="TAL"/>
              <w:rPr>
                <w:ins w:id="53" w:author="R00" w:date="2020-09-09T10:38:00Z"/>
                <w:rFonts w:ascii="Courier New" w:hAnsi="Courier New" w:cs="Courier New"/>
                <w:lang w:eastAsia="zh-CN"/>
              </w:rPr>
            </w:pPr>
            <w:ins w:id="54" w:author="R00" w:date="2020-09-09T10:39:00Z">
              <w:r w:rsidRPr="00956CC5">
                <w:rPr>
                  <w:rFonts w:ascii="Courier New" w:hAnsi="Courier New" w:cs="Courier New"/>
                  <w:lang w:eastAsia="zh-CN"/>
                </w:rPr>
                <w:t>nFS</w:t>
              </w:r>
            </w:ins>
            <w:ins w:id="55" w:author="R00" w:date="2020-09-09T10:38:00Z">
              <w:r w:rsidRPr="00956CC5">
                <w:rPr>
                  <w:rFonts w:ascii="Courier New" w:hAnsi="Courier New" w:cs="Courier New"/>
                  <w:lang w:eastAsia="zh-CN"/>
                </w:rPr>
                <w:t>elect</w:t>
              </w:r>
            </w:ins>
            <w:ins w:id="56" w:author="R00" w:date="2020-10-01T16:00:00Z">
              <w:r w:rsidR="00922662">
                <w:rPr>
                  <w:rFonts w:ascii="Courier New" w:hAnsi="Courier New" w:cs="Courier New"/>
                  <w:lang w:eastAsia="zh-CN"/>
                </w:rPr>
                <w:t>ionR</w:t>
              </w:r>
            </w:ins>
            <w:ins w:id="57" w:author="R00" w:date="2020-09-09T10:38:00Z">
              <w:r w:rsidR="00922662">
                <w:rPr>
                  <w:rFonts w:ascii="Courier New" w:hAnsi="Courier New" w:cs="Courier New"/>
                  <w:lang w:eastAsia="zh-CN"/>
                </w:rPr>
                <w:t>ule</w:t>
              </w:r>
            </w:ins>
            <w:ins w:id="58" w:author="R00" w:date="2020-10-01T16:00:00Z">
              <w:r w:rsidR="00922662">
                <w:rPr>
                  <w:rFonts w:ascii="Courier New" w:hAnsi="Courier New" w:cs="Courier New"/>
                  <w:lang w:eastAsia="zh-CN"/>
                </w:rPr>
                <w:t>L</w:t>
              </w:r>
            </w:ins>
            <w:ins w:id="59" w:author="R00" w:date="2020-09-09T10:38:00Z">
              <w:r w:rsidRPr="00956CC5">
                <w:rPr>
                  <w:rFonts w:ascii="Courier New" w:hAnsi="Courier New" w:cs="Courier New"/>
                  <w:lang w:eastAsia="zh-CN"/>
                </w:rPr>
                <w:t>ist</w:t>
              </w:r>
            </w:ins>
          </w:p>
        </w:tc>
        <w:tc>
          <w:tcPr>
            <w:tcW w:w="1241" w:type="dxa"/>
            <w:tcBorders>
              <w:top w:val="single" w:sz="4" w:space="0" w:color="auto"/>
              <w:left w:val="single" w:sz="4" w:space="0" w:color="auto"/>
              <w:bottom w:val="single" w:sz="4" w:space="0" w:color="auto"/>
              <w:right w:val="single" w:sz="4" w:space="0" w:color="auto"/>
            </w:tcBorders>
          </w:tcPr>
          <w:p w14:paraId="2FD5DEFC" w14:textId="77777777" w:rsidR="000F30E9" w:rsidRPr="00956CC5" w:rsidRDefault="000F30E9" w:rsidP="00EF61D1">
            <w:pPr>
              <w:pStyle w:val="TAC"/>
              <w:rPr>
                <w:ins w:id="60" w:author="R00" w:date="2020-09-09T10:38:00Z"/>
                <w:lang w:eastAsia="zh-CN"/>
              </w:rPr>
            </w:pPr>
            <w:ins w:id="61" w:author="R00" w:date="2020-09-09T10:38:00Z">
              <w:r w:rsidRPr="00956CC5">
                <w:rPr>
                  <w:rFonts w:hint="eastAsia"/>
                  <w:lang w:eastAsia="zh-CN"/>
                </w:rPr>
                <w:t>O</w:t>
              </w:r>
            </w:ins>
          </w:p>
        </w:tc>
        <w:tc>
          <w:tcPr>
            <w:tcW w:w="1241" w:type="dxa"/>
            <w:tcBorders>
              <w:top w:val="single" w:sz="4" w:space="0" w:color="auto"/>
              <w:left w:val="single" w:sz="4" w:space="0" w:color="auto"/>
              <w:bottom w:val="single" w:sz="4" w:space="0" w:color="auto"/>
              <w:right w:val="single" w:sz="4" w:space="0" w:color="auto"/>
            </w:tcBorders>
          </w:tcPr>
          <w:p w14:paraId="3AD845EF" w14:textId="77777777" w:rsidR="000F30E9" w:rsidRPr="00956CC5" w:rsidRDefault="000F30E9" w:rsidP="00EF61D1">
            <w:pPr>
              <w:pStyle w:val="TAC"/>
              <w:rPr>
                <w:ins w:id="62" w:author="R00" w:date="2020-09-09T10:38:00Z"/>
                <w:rFonts w:cs="Arial"/>
                <w:lang w:eastAsia="zh-CN"/>
              </w:rPr>
            </w:pPr>
            <w:ins w:id="63" w:author="R00" w:date="2020-09-09T10:38:00Z">
              <w:r w:rsidRPr="00956CC5">
                <w:rPr>
                  <w:rFonts w:cs="Arial" w:hint="eastAsia"/>
                  <w:lang w:eastAsia="zh-CN"/>
                </w:rPr>
                <w:t>T</w:t>
              </w:r>
            </w:ins>
          </w:p>
        </w:tc>
        <w:tc>
          <w:tcPr>
            <w:tcW w:w="1241" w:type="dxa"/>
            <w:tcBorders>
              <w:top w:val="single" w:sz="4" w:space="0" w:color="auto"/>
              <w:left w:val="single" w:sz="4" w:space="0" w:color="auto"/>
              <w:bottom w:val="single" w:sz="4" w:space="0" w:color="auto"/>
              <w:right w:val="single" w:sz="4" w:space="0" w:color="auto"/>
            </w:tcBorders>
          </w:tcPr>
          <w:p w14:paraId="15FFBA3E" w14:textId="77777777" w:rsidR="000F30E9" w:rsidRPr="00956CC5" w:rsidRDefault="000F30E9" w:rsidP="00EF61D1">
            <w:pPr>
              <w:pStyle w:val="TAC"/>
              <w:rPr>
                <w:ins w:id="64" w:author="R00" w:date="2020-09-09T10:38:00Z"/>
                <w:rFonts w:cs="Arial"/>
                <w:lang w:eastAsia="zh-CN"/>
              </w:rPr>
            </w:pPr>
            <w:ins w:id="65" w:author="R00" w:date="2020-09-09T10:38:00Z">
              <w:r w:rsidRPr="00956CC5">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0E989CE4" w14:textId="77777777" w:rsidR="000F30E9" w:rsidRPr="00956CC5" w:rsidRDefault="000F30E9" w:rsidP="00EF61D1">
            <w:pPr>
              <w:pStyle w:val="TAC"/>
              <w:rPr>
                <w:ins w:id="66" w:author="R00" w:date="2020-09-09T10:38:00Z"/>
                <w:rFonts w:cs="Arial"/>
                <w:lang w:eastAsia="zh-CN"/>
              </w:rPr>
            </w:pPr>
            <w:ins w:id="67" w:author="R00" w:date="2020-09-09T10:38:00Z">
              <w:r w:rsidRPr="00956CC5">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0FC78B6E" w14:textId="77777777" w:rsidR="000F30E9" w:rsidRPr="00956CC5" w:rsidRDefault="000F30E9" w:rsidP="00EF61D1">
            <w:pPr>
              <w:pStyle w:val="TAC"/>
              <w:rPr>
                <w:ins w:id="68" w:author="R00" w:date="2020-09-09T10:38:00Z"/>
                <w:rFonts w:cs="Arial"/>
                <w:lang w:eastAsia="zh-CN"/>
              </w:rPr>
            </w:pPr>
            <w:ins w:id="69" w:author="R00" w:date="2020-09-09T10:39:00Z">
              <w:r w:rsidRPr="00956CC5">
                <w:rPr>
                  <w:rFonts w:cs="Arial" w:hint="eastAsia"/>
                  <w:lang w:eastAsia="zh-CN"/>
                </w:rPr>
                <w:t>T</w:t>
              </w:r>
            </w:ins>
          </w:p>
        </w:tc>
      </w:tr>
    </w:tbl>
    <w:p w14:paraId="36EDEE7A" w14:textId="77777777" w:rsidR="000F30E9" w:rsidRPr="002B15AA" w:rsidRDefault="000F30E9" w:rsidP="000F30E9">
      <w:pPr>
        <w:pStyle w:val="4"/>
      </w:pPr>
      <w:bookmarkStart w:id="70" w:name="_Toc19888288"/>
      <w:bookmarkStart w:id="71" w:name="_Toc27405175"/>
      <w:bookmarkStart w:id="72" w:name="_Toc35878365"/>
      <w:bookmarkStart w:id="73" w:name="_Toc36220181"/>
      <w:bookmarkStart w:id="74" w:name="_Toc36474279"/>
      <w:bookmarkStart w:id="75" w:name="_Toc36542551"/>
      <w:bookmarkStart w:id="76" w:name="_Toc36543372"/>
      <w:bookmarkStart w:id="77" w:name="_Toc36567610"/>
      <w:r w:rsidRPr="002B15AA">
        <w:t>5.3.10.3</w:t>
      </w:r>
      <w:r w:rsidRPr="002B15AA">
        <w:tab/>
        <w:t>Attribute constraints</w:t>
      </w:r>
      <w:bookmarkEnd w:id="70"/>
      <w:bookmarkEnd w:id="71"/>
      <w:bookmarkEnd w:id="72"/>
      <w:bookmarkEnd w:id="73"/>
      <w:bookmarkEnd w:id="74"/>
      <w:bookmarkEnd w:id="75"/>
      <w:bookmarkEnd w:id="76"/>
      <w:bookmarkEnd w:id="77"/>
    </w:p>
    <w:tbl>
      <w:tblPr>
        <w:tblW w:w="8850" w:type="dxa"/>
        <w:jc w:val="center"/>
        <w:tblLook w:val="01E0" w:firstRow="1" w:lastRow="1" w:firstColumn="1" w:lastColumn="1" w:noHBand="0" w:noVBand="0"/>
      </w:tblPr>
      <w:tblGrid>
        <w:gridCol w:w="3149"/>
        <w:gridCol w:w="5701"/>
      </w:tblGrid>
      <w:tr w:rsidR="000F30E9" w:rsidRPr="00956CC5" w14:paraId="0FAA32D1" w14:textId="77777777" w:rsidTr="00EF61D1">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60E2922A" w14:textId="77777777" w:rsidR="000F30E9" w:rsidRPr="00956CC5" w:rsidRDefault="000F30E9" w:rsidP="00EF61D1">
            <w:pPr>
              <w:pStyle w:val="TAH"/>
            </w:pPr>
            <w:r w:rsidRPr="00956CC5">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6F0E38E9" w14:textId="77777777" w:rsidR="000F30E9" w:rsidRPr="00956CC5" w:rsidRDefault="000F30E9" w:rsidP="00EF61D1">
            <w:pPr>
              <w:pStyle w:val="TAH"/>
            </w:pPr>
            <w:r w:rsidRPr="00956CC5">
              <w:t>Definition</w:t>
            </w:r>
          </w:p>
        </w:tc>
      </w:tr>
      <w:tr w:rsidR="000F30E9" w:rsidRPr="00956CC5" w14:paraId="1A107057" w14:textId="77777777" w:rsidTr="00EF61D1">
        <w:trPr>
          <w:jc w:val="center"/>
        </w:trPr>
        <w:tc>
          <w:tcPr>
            <w:tcW w:w="3149" w:type="dxa"/>
            <w:tcBorders>
              <w:top w:val="single" w:sz="4" w:space="0" w:color="auto"/>
              <w:left w:val="single" w:sz="4" w:space="0" w:color="auto"/>
              <w:bottom w:val="single" w:sz="4" w:space="0" w:color="auto"/>
              <w:right w:val="single" w:sz="4" w:space="0" w:color="auto"/>
            </w:tcBorders>
          </w:tcPr>
          <w:p w14:paraId="0F6C2C42"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lang w:eastAsia="zh-CN"/>
              </w:rPr>
              <w:t xml:space="preserve">sNSSAIList </w:t>
            </w:r>
            <w:r w:rsidRPr="00956CC5">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43EA9986" w14:textId="77777777" w:rsidR="000F30E9" w:rsidRPr="00956CC5" w:rsidRDefault="000F30E9" w:rsidP="00EF61D1">
            <w:pPr>
              <w:pStyle w:val="TAL"/>
              <w:rPr>
                <w:lang w:eastAsia="zh-CN"/>
              </w:rPr>
            </w:pPr>
            <w:r w:rsidRPr="00956CC5">
              <w:t>Condition: network slicing feature is supported.</w:t>
            </w:r>
          </w:p>
        </w:tc>
      </w:tr>
      <w:tr w:rsidR="000F30E9" w:rsidRPr="00956CC5" w14:paraId="158E814B" w14:textId="77777777" w:rsidTr="00EF61D1">
        <w:trPr>
          <w:jc w:val="center"/>
        </w:trPr>
        <w:tc>
          <w:tcPr>
            <w:tcW w:w="3149" w:type="dxa"/>
            <w:tcBorders>
              <w:top w:val="single" w:sz="4" w:space="0" w:color="auto"/>
              <w:left w:val="single" w:sz="4" w:space="0" w:color="auto"/>
              <w:bottom w:val="single" w:sz="4" w:space="0" w:color="auto"/>
              <w:right w:val="single" w:sz="4" w:space="0" w:color="auto"/>
            </w:tcBorders>
          </w:tcPr>
          <w:p w14:paraId="03B2781A"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hint="eastAsia"/>
                <w:lang w:eastAsia="zh-CN"/>
              </w:rPr>
              <w:t>nfProfile</w:t>
            </w:r>
            <w:r w:rsidRPr="00956CC5">
              <w:rPr>
                <w:rFonts w:ascii="Courier New" w:hAnsi="Courier New" w:cs="Courier New"/>
                <w:lang w:eastAsia="zh-CN"/>
              </w:rPr>
              <w:t xml:space="preserve">List </w:t>
            </w:r>
            <w:r w:rsidRPr="00956CC5">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70B61D4A" w14:textId="77777777" w:rsidR="000F30E9" w:rsidRPr="00956CC5" w:rsidRDefault="000F30E9" w:rsidP="00EF61D1">
            <w:pPr>
              <w:pStyle w:val="TAL"/>
            </w:pPr>
            <w:r w:rsidRPr="00956CC5">
              <w:rPr>
                <w:lang w:eastAsia="zh-CN"/>
              </w:rPr>
              <w:t>C</w:t>
            </w:r>
            <w:r w:rsidRPr="00956CC5">
              <w:rPr>
                <w:rFonts w:hint="eastAsia"/>
                <w:lang w:eastAsia="zh-CN"/>
              </w:rPr>
              <w:t>ondition</w:t>
            </w:r>
            <w:r w:rsidRPr="00956CC5">
              <w:rPr>
                <w:lang w:eastAsia="zh-CN"/>
              </w:rPr>
              <w:t>:</w:t>
            </w:r>
            <w:r w:rsidRPr="00956CC5">
              <w:rPr>
                <w:rFonts w:hint="eastAsia"/>
                <w:lang w:eastAsia="zh-CN"/>
              </w:rPr>
              <w:t xml:space="preserve"> </w:t>
            </w:r>
            <w:r w:rsidRPr="00956CC5">
              <w:rPr>
                <w:lang w:eastAsia="zh-CN"/>
              </w:rPr>
              <w:t>NF profile is registered and deregistered by management system.</w:t>
            </w:r>
          </w:p>
        </w:tc>
      </w:tr>
      <w:tr w:rsidR="000F30E9" w:rsidRPr="00956CC5" w14:paraId="5DA4C8B1" w14:textId="77777777" w:rsidTr="00EF61D1">
        <w:trPr>
          <w:jc w:val="center"/>
        </w:trPr>
        <w:tc>
          <w:tcPr>
            <w:tcW w:w="3149" w:type="dxa"/>
            <w:tcBorders>
              <w:top w:val="single" w:sz="4" w:space="0" w:color="auto"/>
              <w:left w:val="single" w:sz="4" w:space="0" w:color="auto"/>
              <w:bottom w:val="single" w:sz="4" w:space="0" w:color="auto"/>
              <w:right w:val="single" w:sz="4" w:space="0" w:color="auto"/>
            </w:tcBorders>
          </w:tcPr>
          <w:p w14:paraId="1702D2D2" w14:textId="77777777" w:rsidR="000F30E9" w:rsidRPr="00956CC5" w:rsidRDefault="000F30E9" w:rsidP="00EF61D1">
            <w:pPr>
              <w:pStyle w:val="TAL"/>
              <w:rPr>
                <w:rFonts w:ascii="Courier New" w:hAnsi="Courier New" w:cs="Courier New"/>
                <w:lang w:eastAsia="zh-CN"/>
              </w:rPr>
            </w:pPr>
            <w:r w:rsidRPr="00956CC5">
              <w:rPr>
                <w:rFonts w:ascii="Courier New" w:hAnsi="Courier New" w:cs="Courier New" w:hint="eastAsia"/>
                <w:lang w:eastAsia="zh-CN"/>
              </w:rPr>
              <w:t>nSIId</w:t>
            </w:r>
            <w:r w:rsidRPr="00956CC5">
              <w:rPr>
                <w:rFonts w:ascii="Courier New" w:hAnsi="Courier New" w:cs="Courier New"/>
                <w:lang w:eastAsia="zh-CN"/>
              </w:rPr>
              <w:t>List</w:t>
            </w:r>
            <w:r w:rsidRPr="00956CC5">
              <w:rPr>
                <w:rFonts w:ascii="Courier New" w:hAnsi="Courier New" w:cs="Courier New" w:hint="eastAsia"/>
                <w:lang w:eastAsia="zh-CN"/>
              </w:rPr>
              <w:t xml:space="preserve"> </w:t>
            </w:r>
            <w:r w:rsidRPr="00956CC5">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625E7B15" w14:textId="77777777" w:rsidR="000F30E9" w:rsidRPr="00956CC5" w:rsidRDefault="000F30E9" w:rsidP="00EF61D1">
            <w:pPr>
              <w:pStyle w:val="TAL"/>
              <w:rPr>
                <w:lang w:eastAsia="zh-CN"/>
              </w:rPr>
            </w:pPr>
            <w:r w:rsidRPr="00956CC5">
              <w:rPr>
                <w:lang w:eastAsia="zh-CN"/>
              </w:rPr>
              <w:t>C</w:t>
            </w:r>
            <w:r w:rsidRPr="00956CC5">
              <w:rPr>
                <w:rFonts w:hint="eastAsia"/>
                <w:lang w:eastAsia="zh-CN"/>
              </w:rPr>
              <w:t>ondition</w:t>
            </w:r>
            <w:r w:rsidRPr="00956CC5">
              <w:rPr>
                <w:lang w:eastAsia="zh-CN"/>
              </w:rPr>
              <w:t>:</w:t>
            </w:r>
            <w:r w:rsidRPr="00956CC5">
              <w:rPr>
                <w:rFonts w:hint="eastAsia"/>
                <w:lang w:eastAsia="zh-CN"/>
              </w:rPr>
              <w:t xml:space="preserve"> </w:t>
            </w:r>
            <w:r w:rsidRPr="00956CC5">
              <w:rPr>
                <w:lang w:eastAsia="zh-CN"/>
              </w:rPr>
              <w:t>Network slicing feature is supported.</w:t>
            </w:r>
          </w:p>
        </w:tc>
      </w:tr>
      <w:tr w:rsidR="000F30E9" w:rsidRPr="00956CC5" w14:paraId="41F00AEA" w14:textId="77777777" w:rsidTr="00EF61D1">
        <w:trPr>
          <w:jc w:val="center"/>
          <w:ins w:id="78" w:author="R00" w:date="2020-09-09T10:39:00Z"/>
        </w:trPr>
        <w:tc>
          <w:tcPr>
            <w:tcW w:w="3149" w:type="dxa"/>
            <w:tcBorders>
              <w:top w:val="single" w:sz="4" w:space="0" w:color="auto"/>
              <w:left w:val="single" w:sz="4" w:space="0" w:color="auto"/>
              <w:bottom w:val="single" w:sz="4" w:space="0" w:color="auto"/>
              <w:right w:val="single" w:sz="4" w:space="0" w:color="auto"/>
            </w:tcBorders>
          </w:tcPr>
          <w:p w14:paraId="15B41601" w14:textId="66B763F4" w:rsidR="000F30E9" w:rsidRPr="00956CC5" w:rsidRDefault="00922662" w:rsidP="00EF61D1">
            <w:pPr>
              <w:pStyle w:val="TAL"/>
              <w:rPr>
                <w:ins w:id="79" w:author="R00" w:date="2020-09-09T10:39:00Z"/>
                <w:rFonts w:ascii="Courier New" w:hAnsi="Courier New" w:cs="Courier New"/>
                <w:lang w:eastAsia="zh-CN"/>
              </w:rPr>
            </w:pPr>
            <w:ins w:id="80" w:author="R00" w:date="2020-09-09T10:39:00Z">
              <w:r>
                <w:rPr>
                  <w:rFonts w:ascii="Courier New" w:hAnsi="Courier New" w:cs="Courier New"/>
                  <w:lang w:eastAsia="zh-CN"/>
                </w:rPr>
                <w:t>nFSelect</w:t>
              </w:r>
            </w:ins>
            <w:ins w:id="81" w:author="R00" w:date="2020-10-01T16:00:00Z">
              <w:r>
                <w:rPr>
                  <w:rFonts w:ascii="Courier New" w:hAnsi="Courier New" w:cs="Courier New"/>
                  <w:lang w:eastAsia="zh-CN"/>
                </w:rPr>
                <w:t>ionR</w:t>
              </w:r>
            </w:ins>
            <w:ins w:id="82" w:author="R00" w:date="2020-09-09T10:39:00Z">
              <w:r>
                <w:rPr>
                  <w:rFonts w:ascii="Courier New" w:hAnsi="Courier New" w:cs="Courier New"/>
                  <w:lang w:eastAsia="zh-CN"/>
                </w:rPr>
                <w:t>ule</w:t>
              </w:r>
            </w:ins>
            <w:ins w:id="83" w:author="R00" w:date="2020-10-01T16:00:00Z">
              <w:r>
                <w:rPr>
                  <w:rFonts w:ascii="Courier New" w:hAnsi="Courier New" w:cs="Courier New"/>
                  <w:lang w:eastAsia="zh-CN"/>
                </w:rPr>
                <w:t>L</w:t>
              </w:r>
            </w:ins>
            <w:ins w:id="84" w:author="R00" w:date="2020-09-09T10:39:00Z">
              <w:r w:rsidR="000F30E9" w:rsidRPr="00956CC5">
                <w:rPr>
                  <w:rFonts w:ascii="Courier New" w:hAnsi="Courier New" w:cs="Courier New"/>
                  <w:lang w:eastAsia="zh-CN"/>
                </w:rPr>
                <w:t xml:space="preserve">ist </w:t>
              </w:r>
              <w:r w:rsidR="000F30E9" w:rsidRPr="00956CC5">
                <w:rPr>
                  <w:rFonts w:cs="Arial"/>
                  <w:lang w:eastAsia="zh-CN"/>
                </w:rPr>
                <w:t>Support Qualifier</w:t>
              </w:r>
            </w:ins>
          </w:p>
        </w:tc>
        <w:tc>
          <w:tcPr>
            <w:tcW w:w="5701" w:type="dxa"/>
            <w:tcBorders>
              <w:top w:val="single" w:sz="4" w:space="0" w:color="auto"/>
              <w:left w:val="single" w:sz="4" w:space="0" w:color="auto"/>
              <w:bottom w:val="single" w:sz="4" w:space="0" w:color="auto"/>
              <w:right w:val="single" w:sz="4" w:space="0" w:color="auto"/>
            </w:tcBorders>
          </w:tcPr>
          <w:p w14:paraId="38BCE6D3" w14:textId="62FA5692" w:rsidR="000F30E9" w:rsidRPr="00956CC5" w:rsidRDefault="000F30E9" w:rsidP="000F30E9">
            <w:pPr>
              <w:pStyle w:val="TAL"/>
              <w:rPr>
                <w:ins w:id="85" w:author="R00" w:date="2020-09-09T10:39:00Z"/>
                <w:lang w:eastAsia="zh-CN"/>
              </w:rPr>
            </w:pPr>
            <w:ins w:id="86" w:author="R00" w:date="2020-09-09T10:39:00Z">
              <w:r w:rsidRPr="00956CC5">
                <w:rPr>
                  <w:rFonts w:hint="eastAsia"/>
                  <w:lang w:eastAsia="zh-CN"/>
                </w:rPr>
                <w:t>C</w:t>
              </w:r>
              <w:r w:rsidRPr="00956CC5">
                <w:rPr>
                  <w:lang w:eastAsia="zh-CN"/>
                </w:rPr>
                <w:t xml:space="preserve">ondition: </w:t>
              </w:r>
            </w:ins>
            <w:ins w:id="87" w:author="R00" w:date="2020-09-16T16:18:00Z">
              <w:r>
                <w:rPr>
                  <w:lang w:eastAsia="zh-CN"/>
                </w:rPr>
                <w:t>internal policie</w:t>
              </w:r>
            </w:ins>
            <w:ins w:id="88" w:author="R00" w:date="2020-09-16T16:19:00Z">
              <w:r>
                <w:rPr>
                  <w:lang w:eastAsia="zh-CN"/>
                </w:rPr>
                <w:t xml:space="preserve">s for </w:t>
              </w:r>
            </w:ins>
            <w:ins w:id="89" w:author="R00" w:date="2020-09-09T10:39:00Z">
              <w:r w:rsidRPr="00956CC5">
                <w:rPr>
                  <w:lang w:eastAsia="zh-CN"/>
                </w:rPr>
                <w:t>NF</w:t>
              </w:r>
            </w:ins>
            <w:ins w:id="90" w:author="R00" w:date="2020-09-09T10:40:00Z">
              <w:r w:rsidRPr="00956CC5">
                <w:rPr>
                  <w:lang w:eastAsia="zh-CN"/>
                </w:rPr>
                <w:t xml:space="preserve"> selection is </w:t>
              </w:r>
            </w:ins>
            <w:ins w:id="91" w:author="R00" w:date="2020-09-16T16:19:00Z">
              <w:r>
                <w:rPr>
                  <w:lang w:eastAsia="zh-CN"/>
                </w:rPr>
                <w:t>supported</w:t>
              </w:r>
            </w:ins>
            <w:ins w:id="92" w:author="R00" w:date="2020-09-09T10:40:00Z">
              <w:r w:rsidRPr="00956CC5">
                <w:rPr>
                  <w:lang w:eastAsia="zh-CN"/>
                </w:rPr>
                <w:t>.</w:t>
              </w:r>
            </w:ins>
          </w:p>
        </w:tc>
      </w:tr>
    </w:tbl>
    <w:p w14:paraId="1A092E6A" w14:textId="77777777" w:rsidR="00A55C37" w:rsidRPr="001C0FE6" w:rsidRDefault="00A55C37" w:rsidP="00A55C37">
      <w:pPr>
        <w:rPr>
          <w:lang w:eastAsia="zh-CN"/>
        </w:rPr>
      </w:pPr>
    </w:p>
    <w:p w14:paraId="07986BA6" w14:textId="77777777" w:rsidR="00E50A65" w:rsidRDefault="00E50A65" w:rsidP="00A55C37">
      <w:pPr>
        <w:rPr>
          <w:lang w:eastAsia="zh-CN"/>
        </w:rPr>
      </w:pPr>
    </w:p>
    <w:bookmarkEnd w:id="12"/>
    <w:bookmarkEnd w:id="13"/>
    <w:bookmarkEnd w:id="14"/>
    <w:bookmarkEnd w:id="15"/>
    <w:bookmarkEnd w:id="16"/>
    <w:bookmarkEnd w:id="17"/>
    <w:bookmarkEnd w:id="18"/>
    <w:bookmarkEnd w:id="19"/>
    <w:p w14:paraId="4080DDD0" w14:textId="77777777" w:rsidR="00CF655B" w:rsidRDefault="00CF655B" w:rsidP="00A55C37">
      <w:pPr>
        <w:rPr>
          <w:lang w:eastAsia="zh-CN"/>
        </w:rPr>
      </w:pPr>
    </w:p>
    <w:p w14:paraId="4A81892D" w14:textId="77777777" w:rsidR="001C0FE6" w:rsidRPr="00F8677C" w:rsidRDefault="001C0FE6" w:rsidP="00A55C37">
      <w:pPr>
        <w:rPr>
          <w:lang w:eastAsia="zh-CN"/>
        </w:rPr>
      </w:pPr>
    </w:p>
    <w:p w14:paraId="3D32E0DF" w14:textId="77777777" w:rsidR="00A55C37" w:rsidRPr="0052123C" w:rsidRDefault="00A55C37" w:rsidP="00A55C3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6903" w:rsidRPr="00EB73C7" w14:paraId="46700249" w14:textId="77777777" w:rsidTr="00935848">
        <w:tc>
          <w:tcPr>
            <w:tcW w:w="9521" w:type="dxa"/>
            <w:shd w:val="clear" w:color="auto" w:fill="FFFFCC"/>
            <w:vAlign w:val="center"/>
          </w:tcPr>
          <w:p w14:paraId="16E41115" w14:textId="77777777" w:rsidR="00EC6903" w:rsidRPr="00EB73C7" w:rsidRDefault="00EC6903" w:rsidP="00935848">
            <w:pPr>
              <w:jc w:val="center"/>
              <w:rPr>
                <w:rFonts w:ascii="MS LineDraw" w:hAnsi="MS LineDraw" w:cs="MS LineDraw"/>
                <w:b/>
                <w:bCs/>
                <w:sz w:val="28"/>
                <w:szCs w:val="28"/>
              </w:rPr>
            </w:pPr>
            <w:r>
              <w:rPr>
                <w:b/>
                <w:bCs/>
                <w:sz w:val="28"/>
                <w:szCs w:val="28"/>
                <w:lang w:eastAsia="zh-CN"/>
              </w:rPr>
              <w:lastRenderedPageBreak/>
              <w:t xml:space="preserve">Next </w:t>
            </w:r>
            <w:r w:rsidRPr="00EB73C7">
              <w:rPr>
                <w:b/>
                <w:bCs/>
                <w:sz w:val="28"/>
                <w:szCs w:val="28"/>
                <w:lang w:eastAsia="zh-CN"/>
              </w:rPr>
              <w:t>Modified Section</w:t>
            </w:r>
            <w:r>
              <w:rPr>
                <w:b/>
                <w:bCs/>
                <w:sz w:val="28"/>
                <w:szCs w:val="28"/>
                <w:lang w:eastAsia="zh-CN"/>
              </w:rPr>
              <w:t>s</w:t>
            </w:r>
          </w:p>
        </w:tc>
      </w:tr>
    </w:tbl>
    <w:p w14:paraId="5BB11BFF" w14:textId="77777777" w:rsidR="009B7E54" w:rsidRDefault="009B7E54" w:rsidP="009B7E54">
      <w:pPr>
        <w:rPr>
          <w:lang w:eastAsia="zh-CN"/>
        </w:rPr>
      </w:pPr>
      <w:bookmarkStart w:id="93" w:name="_Toc19888530"/>
      <w:bookmarkStart w:id="94" w:name="_Toc27405448"/>
      <w:bookmarkStart w:id="95" w:name="_Toc35878638"/>
      <w:bookmarkStart w:id="96" w:name="_Toc36220454"/>
      <w:bookmarkStart w:id="97" w:name="_Toc36474552"/>
      <w:bookmarkStart w:id="98" w:name="_Toc36542824"/>
      <w:bookmarkStart w:id="99" w:name="_Toc36543645"/>
      <w:bookmarkStart w:id="100" w:name="_Toc36567883"/>
      <w:bookmarkStart w:id="101" w:name="_Toc4401147"/>
      <w:bookmarkEnd w:id="1"/>
    </w:p>
    <w:p w14:paraId="18AEA5ED" w14:textId="77777777" w:rsidR="001C0FE6" w:rsidRPr="002B15AA" w:rsidRDefault="001C0FE6" w:rsidP="001C0FE6">
      <w:pPr>
        <w:pStyle w:val="3"/>
        <w:rPr>
          <w:rFonts w:cs="Arial"/>
          <w:lang w:eastAsia="zh-CN"/>
        </w:rPr>
      </w:pPr>
      <w:r w:rsidRPr="002B15AA">
        <w:rPr>
          <w:rFonts w:cs="Arial"/>
          <w:lang w:eastAsia="zh-CN"/>
        </w:rPr>
        <w:t>5.4.1</w:t>
      </w:r>
      <w:r w:rsidRPr="002B15AA">
        <w:rPr>
          <w:rFonts w:cs="Arial"/>
          <w:lang w:eastAsia="zh-CN"/>
        </w:rPr>
        <w:tab/>
        <w:t>Attribute properties</w:t>
      </w:r>
    </w:p>
    <w:p w14:paraId="7F202559" w14:textId="77777777" w:rsidR="001C0FE6" w:rsidRPr="002B15AA" w:rsidRDefault="001C0FE6" w:rsidP="001C0FE6">
      <w:r w:rsidRPr="002B15AA">
        <w:rPr>
          <w:rFonts w:cs="Arial"/>
        </w:rPr>
        <w:t>The following table</w:t>
      </w:r>
      <w:r w:rsidRPr="002B15AA">
        <w:t xml:space="preserve"> defines the attributes that are present in several Information Object Classes (IOCs) of the present document.</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
        <w:gridCol w:w="87"/>
        <w:gridCol w:w="1840"/>
        <w:gridCol w:w="112"/>
        <w:gridCol w:w="83"/>
        <w:gridCol w:w="5333"/>
        <w:gridCol w:w="112"/>
        <w:gridCol w:w="85"/>
        <w:gridCol w:w="1699"/>
        <w:gridCol w:w="112"/>
        <w:gridCol w:w="89"/>
      </w:tblGrid>
      <w:tr w:rsidR="001C0FE6" w:rsidRPr="00956CC5" w14:paraId="4F0AD0BC" w14:textId="77777777" w:rsidTr="00EF61D1">
        <w:trPr>
          <w:gridAfter w:val="2"/>
          <w:wAfter w:w="104" w:type="pct"/>
          <w:cantSplit/>
          <w:tblHeader/>
          <w:jc w:val="center"/>
        </w:trPr>
        <w:tc>
          <w:tcPr>
            <w:tcW w:w="1055" w:type="pct"/>
            <w:gridSpan w:val="3"/>
            <w:shd w:val="clear" w:color="auto" w:fill="E0E0E0"/>
          </w:tcPr>
          <w:p w14:paraId="0F45C6A3" w14:textId="77777777" w:rsidR="001C0FE6" w:rsidRPr="00956CC5" w:rsidRDefault="001C0FE6" w:rsidP="00EF61D1">
            <w:pPr>
              <w:pStyle w:val="TAH"/>
            </w:pPr>
            <w:r w:rsidRPr="00956CC5">
              <w:lastRenderedPageBreak/>
              <w:t>Attribute Name</w:t>
            </w:r>
          </w:p>
        </w:tc>
        <w:tc>
          <w:tcPr>
            <w:tcW w:w="2860" w:type="pct"/>
            <w:gridSpan w:val="3"/>
            <w:shd w:val="clear" w:color="auto" w:fill="E0E0E0"/>
          </w:tcPr>
          <w:p w14:paraId="02E22612" w14:textId="77777777" w:rsidR="001C0FE6" w:rsidRPr="00956CC5" w:rsidRDefault="001C0FE6" w:rsidP="00EF61D1">
            <w:pPr>
              <w:pStyle w:val="TAH"/>
            </w:pPr>
            <w:r w:rsidRPr="00956CC5">
              <w:t>Documentation and Allowed Values</w:t>
            </w:r>
          </w:p>
        </w:tc>
        <w:tc>
          <w:tcPr>
            <w:tcW w:w="981" w:type="pct"/>
            <w:gridSpan w:val="3"/>
            <w:shd w:val="clear" w:color="auto" w:fill="E0E0E0"/>
          </w:tcPr>
          <w:p w14:paraId="38DB45A0" w14:textId="77777777" w:rsidR="001C0FE6" w:rsidRPr="00956CC5" w:rsidRDefault="001C0FE6" w:rsidP="00EF61D1">
            <w:pPr>
              <w:pStyle w:val="TAH"/>
            </w:pPr>
            <w:r w:rsidRPr="00956CC5">
              <w:rPr>
                <w:rFonts w:cs="Arial"/>
                <w:szCs w:val="18"/>
              </w:rPr>
              <w:t>Properties</w:t>
            </w:r>
          </w:p>
        </w:tc>
      </w:tr>
      <w:tr w:rsidR="001C0FE6" w:rsidRPr="00956CC5" w14:paraId="7273DF18"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CF6A352"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aMFIde</w:t>
            </w:r>
            <w:r w:rsidRPr="00956CC5">
              <w:rPr>
                <w:rFonts w:ascii="Courier New" w:hAnsi="Courier New" w:cs="Courier New"/>
              </w:rPr>
              <w:t>n</w:t>
            </w:r>
            <w:r w:rsidRPr="00956CC5">
              <w:rPr>
                <w:rFonts w:ascii="Courier New" w:hAnsi="Courier New" w:cs="Courier New" w:hint="eastAsia"/>
              </w:rPr>
              <w:t>tifier</w:t>
            </w:r>
          </w:p>
        </w:tc>
        <w:tc>
          <w:tcPr>
            <w:tcW w:w="2860" w:type="pct"/>
            <w:gridSpan w:val="3"/>
            <w:tcBorders>
              <w:top w:val="single" w:sz="4" w:space="0" w:color="auto"/>
              <w:left w:val="single" w:sz="4" w:space="0" w:color="auto"/>
              <w:bottom w:val="single" w:sz="4" w:space="0" w:color="auto"/>
              <w:right w:val="single" w:sz="4" w:space="0" w:color="auto"/>
            </w:tcBorders>
          </w:tcPr>
          <w:p w14:paraId="4CE477A0" w14:textId="77777777" w:rsidR="001C0FE6" w:rsidRPr="00956CC5" w:rsidRDefault="001C0FE6" w:rsidP="00EF61D1">
            <w:pPr>
              <w:pStyle w:val="TAL"/>
            </w:pPr>
            <w:r w:rsidRPr="00956CC5">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73CE1242" w14:textId="77777777" w:rsidR="001C0FE6" w:rsidRPr="00956CC5" w:rsidRDefault="001C0FE6" w:rsidP="00EF61D1">
            <w:pPr>
              <w:pStyle w:val="TAL"/>
            </w:pPr>
            <w:r w:rsidRPr="00956CC5">
              <w:t>type: Integer</w:t>
            </w:r>
          </w:p>
          <w:p w14:paraId="439F65B6" w14:textId="77777777" w:rsidR="001C0FE6" w:rsidRPr="00956CC5" w:rsidRDefault="001C0FE6" w:rsidP="00EF61D1">
            <w:pPr>
              <w:pStyle w:val="TAL"/>
              <w:rPr>
                <w:lang w:eastAsia="zh-CN"/>
              </w:rPr>
            </w:pPr>
            <w:r w:rsidRPr="00956CC5">
              <w:t xml:space="preserve">multiplicity: </w:t>
            </w:r>
            <w:r w:rsidRPr="00956CC5">
              <w:rPr>
                <w:rFonts w:hint="eastAsia"/>
                <w:lang w:eastAsia="zh-CN"/>
              </w:rPr>
              <w:t>1</w:t>
            </w:r>
          </w:p>
          <w:p w14:paraId="550DDB25" w14:textId="77777777" w:rsidR="001C0FE6" w:rsidRPr="00956CC5" w:rsidRDefault="001C0FE6" w:rsidP="00EF61D1">
            <w:pPr>
              <w:pStyle w:val="TAL"/>
            </w:pPr>
            <w:r w:rsidRPr="00956CC5">
              <w:t>isOrdered: N/A</w:t>
            </w:r>
          </w:p>
          <w:p w14:paraId="0F9D0717" w14:textId="77777777" w:rsidR="001C0FE6" w:rsidRPr="00956CC5" w:rsidRDefault="001C0FE6" w:rsidP="00EF61D1">
            <w:pPr>
              <w:pStyle w:val="TAL"/>
            </w:pPr>
            <w:r w:rsidRPr="00956CC5">
              <w:t>isUnique: N/A</w:t>
            </w:r>
          </w:p>
          <w:p w14:paraId="1625BF5F" w14:textId="77777777" w:rsidR="001C0FE6" w:rsidRPr="00956CC5" w:rsidRDefault="001C0FE6" w:rsidP="00EF61D1">
            <w:pPr>
              <w:pStyle w:val="TAL"/>
            </w:pPr>
            <w:r w:rsidRPr="00956CC5">
              <w:t>defaultValue: None</w:t>
            </w:r>
          </w:p>
          <w:p w14:paraId="412B53F6" w14:textId="77777777" w:rsidR="001C0FE6" w:rsidRPr="00956CC5" w:rsidRDefault="001C0FE6" w:rsidP="00EF61D1">
            <w:pPr>
              <w:pStyle w:val="TAL"/>
            </w:pPr>
            <w:r w:rsidRPr="00956CC5">
              <w:t>allowedValues: N/A</w:t>
            </w:r>
          </w:p>
          <w:p w14:paraId="3640E3E7" w14:textId="77777777" w:rsidR="001C0FE6" w:rsidRPr="00956CC5" w:rsidRDefault="001C0FE6" w:rsidP="00EF61D1">
            <w:pPr>
              <w:pStyle w:val="TAL"/>
            </w:pPr>
            <w:r w:rsidRPr="00956CC5">
              <w:t xml:space="preserve">isNullable: </w:t>
            </w:r>
            <w:r w:rsidRPr="00956CC5">
              <w:rPr>
                <w:rFonts w:cs="Arial"/>
                <w:szCs w:val="18"/>
              </w:rPr>
              <w:t>False</w:t>
            </w:r>
          </w:p>
        </w:tc>
      </w:tr>
      <w:tr w:rsidR="001C0FE6" w:rsidRPr="00956CC5" w14:paraId="762B2E98"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242952D"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aMF</w:t>
            </w:r>
            <w:r w:rsidRPr="00956CC5">
              <w:rPr>
                <w:rFonts w:ascii="Courier New" w:hAnsi="Courier New" w:cs="Courier New"/>
              </w:rPr>
              <w:t>SetId</w:t>
            </w:r>
          </w:p>
        </w:tc>
        <w:tc>
          <w:tcPr>
            <w:tcW w:w="2860" w:type="pct"/>
            <w:gridSpan w:val="3"/>
            <w:tcBorders>
              <w:top w:val="single" w:sz="4" w:space="0" w:color="auto"/>
              <w:left w:val="single" w:sz="4" w:space="0" w:color="auto"/>
              <w:bottom w:val="single" w:sz="4" w:space="0" w:color="auto"/>
              <w:right w:val="single" w:sz="4" w:space="0" w:color="auto"/>
            </w:tcBorders>
          </w:tcPr>
          <w:p w14:paraId="2F61CA1F" w14:textId="77777777" w:rsidR="001C0FE6" w:rsidRPr="00956CC5" w:rsidRDefault="001C0FE6" w:rsidP="00EF61D1">
            <w:pPr>
              <w:pStyle w:val="TAL"/>
            </w:pPr>
            <w:r w:rsidRPr="00956CC5">
              <w:rPr>
                <w:rFonts w:hint="eastAsia"/>
              </w:rPr>
              <w:t>It represe</w:t>
            </w:r>
            <w:r w:rsidRPr="00956CC5">
              <w:t>n</w:t>
            </w:r>
            <w:r w:rsidRPr="00956CC5">
              <w:rPr>
                <w:rFonts w:hint="eastAsia"/>
              </w:rPr>
              <w:t>ts the AMF Set ID, which i</w:t>
            </w:r>
            <w:r w:rsidRPr="00956CC5">
              <w:t>s</w:t>
            </w:r>
            <w:r w:rsidRPr="00956CC5">
              <w:rPr>
                <w:rFonts w:hint="eastAsia"/>
              </w:rPr>
              <w:t xml:space="preserve"> uniquely </w:t>
            </w:r>
            <w:r w:rsidRPr="00956CC5">
              <w:t>identifies</w:t>
            </w:r>
            <w:r w:rsidRPr="00956CC5">
              <w:rPr>
                <w:rFonts w:hint="eastAsia"/>
              </w:rPr>
              <w:t xml:space="preserve"> the AMF Set within the AMF Region.</w:t>
            </w:r>
          </w:p>
          <w:p w14:paraId="5593DAE1" w14:textId="77777777" w:rsidR="001C0FE6" w:rsidRPr="00956CC5" w:rsidRDefault="001C0FE6" w:rsidP="00EF61D1">
            <w:pPr>
              <w:pStyle w:val="TAL"/>
            </w:pPr>
            <w:r w:rsidRPr="00956CC5">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2440DEDA" w14:textId="77777777" w:rsidR="001C0FE6" w:rsidRPr="00956CC5" w:rsidRDefault="001C0FE6" w:rsidP="00EF61D1">
            <w:pPr>
              <w:pStyle w:val="TAL"/>
            </w:pPr>
            <w:r w:rsidRPr="00956CC5">
              <w:t>type: Integer</w:t>
            </w:r>
          </w:p>
          <w:p w14:paraId="67B2275C" w14:textId="77777777" w:rsidR="001C0FE6" w:rsidRPr="00956CC5" w:rsidRDefault="001C0FE6" w:rsidP="00EF61D1">
            <w:pPr>
              <w:pStyle w:val="TAL"/>
              <w:rPr>
                <w:lang w:eastAsia="zh-CN"/>
              </w:rPr>
            </w:pPr>
            <w:r w:rsidRPr="00956CC5">
              <w:t xml:space="preserve">multiplicity: </w:t>
            </w:r>
            <w:r w:rsidRPr="00956CC5">
              <w:rPr>
                <w:rFonts w:hint="eastAsia"/>
                <w:lang w:eastAsia="zh-CN"/>
              </w:rPr>
              <w:t>1</w:t>
            </w:r>
          </w:p>
          <w:p w14:paraId="389CF047" w14:textId="77777777" w:rsidR="001C0FE6" w:rsidRPr="00956CC5" w:rsidRDefault="001C0FE6" w:rsidP="00EF61D1">
            <w:pPr>
              <w:pStyle w:val="TAL"/>
            </w:pPr>
            <w:r w:rsidRPr="00956CC5">
              <w:t>isOrdered: N/A</w:t>
            </w:r>
          </w:p>
          <w:p w14:paraId="77BAB74B" w14:textId="77777777" w:rsidR="001C0FE6" w:rsidRPr="00956CC5" w:rsidRDefault="001C0FE6" w:rsidP="00EF61D1">
            <w:pPr>
              <w:pStyle w:val="TAL"/>
            </w:pPr>
            <w:r w:rsidRPr="00956CC5">
              <w:t>isUnique: N/A</w:t>
            </w:r>
          </w:p>
          <w:p w14:paraId="5116C0D7" w14:textId="77777777" w:rsidR="001C0FE6" w:rsidRPr="00956CC5" w:rsidRDefault="001C0FE6" w:rsidP="00EF61D1">
            <w:pPr>
              <w:pStyle w:val="TAL"/>
            </w:pPr>
            <w:r w:rsidRPr="00956CC5">
              <w:t>defaultValue: None</w:t>
            </w:r>
          </w:p>
          <w:p w14:paraId="70F0D709" w14:textId="77777777" w:rsidR="001C0FE6" w:rsidRPr="00956CC5" w:rsidRDefault="001C0FE6" w:rsidP="00EF61D1">
            <w:pPr>
              <w:pStyle w:val="TAL"/>
            </w:pPr>
            <w:r w:rsidRPr="00956CC5">
              <w:t>allowedValues: N/A</w:t>
            </w:r>
          </w:p>
          <w:p w14:paraId="627679CA" w14:textId="77777777" w:rsidR="001C0FE6" w:rsidRPr="00956CC5" w:rsidRDefault="001C0FE6" w:rsidP="00EF61D1">
            <w:pPr>
              <w:pStyle w:val="TAL"/>
            </w:pPr>
            <w:r w:rsidRPr="00956CC5">
              <w:t xml:space="preserve">isNullable: </w:t>
            </w:r>
            <w:r w:rsidRPr="00956CC5">
              <w:rPr>
                <w:rFonts w:cs="Arial"/>
              </w:rPr>
              <w:t>False</w:t>
            </w:r>
          </w:p>
        </w:tc>
      </w:tr>
      <w:tr w:rsidR="001C0FE6" w:rsidRPr="00956CC5" w14:paraId="6E9C0937"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1A772DA"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aMFSetMemberList</w:t>
            </w:r>
          </w:p>
        </w:tc>
        <w:tc>
          <w:tcPr>
            <w:tcW w:w="2860" w:type="pct"/>
            <w:gridSpan w:val="3"/>
            <w:tcBorders>
              <w:top w:val="single" w:sz="4" w:space="0" w:color="auto"/>
              <w:left w:val="single" w:sz="4" w:space="0" w:color="auto"/>
              <w:bottom w:val="single" w:sz="4" w:space="0" w:color="auto"/>
              <w:right w:val="single" w:sz="4" w:space="0" w:color="auto"/>
            </w:tcBorders>
          </w:tcPr>
          <w:p w14:paraId="3FEE1C4B" w14:textId="77777777" w:rsidR="001C0FE6" w:rsidRPr="00956CC5" w:rsidRDefault="001C0FE6" w:rsidP="00EF61D1">
            <w:pPr>
              <w:pStyle w:val="TAL"/>
            </w:pPr>
            <w:r w:rsidRPr="00956CC5">
              <w:t>It is the list of DNs of AMFFunction instances of</w:t>
            </w:r>
            <w:r w:rsidRPr="00956CC5">
              <w:rPr>
                <w:rFonts w:hint="eastAsia"/>
              </w:rPr>
              <w:t xml:space="preserve"> </w:t>
            </w:r>
            <w:r w:rsidRPr="00956CC5">
              <w:t>the AMFSet.</w:t>
            </w:r>
            <w:r w:rsidRPr="00956CC5">
              <w:rPr>
                <w:rFonts w:hint="eastAsia"/>
              </w:rPr>
              <w:t xml:space="preserve"> </w:t>
            </w:r>
          </w:p>
          <w:p w14:paraId="2CC02FE8" w14:textId="77777777" w:rsidR="001C0FE6" w:rsidRPr="00956CC5" w:rsidRDefault="001C0FE6" w:rsidP="00EF61D1">
            <w:pPr>
              <w:pStyle w:val="TAL"/>
            </w:pPr>
          </w:p>
          <w:p w14:paraId="63FA95C5" w14:textId="77777777" w:rsidR="001C0FE6" w:rsidRPr="00956CC5" w:rsidRDefault="001C0FE6" w:rsidP="00EF61D1">
            <w:pPr>
              <w:pStyle w:val="TAL"/>
            </w:pPr>
            <w:r w:rsidRPr="00956CC5">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F509324" w14:textId="77777777" w:rsidR="001C0FE6" w:rsidRPr="00956CC5" w:rsidRDefault="001C0FE6" w:rsidP="00EF61D1">
            <w:pPr>
              <w:pStyle w:val="TAL"/>
            </w:pPr>
            <w:r w:rsidRPr="00956CC5">
              <w:t>type: DN</w:t>
            </w:r>
          </w:p>
          <w:p w14:paraId="7129871E" w14:textId="77777777" w:rsidR="001C0FE6" w:rsidRPr="00956CC5" w:rsidRDefault="001C0FE6" w:rsidP="00EF61D1">
            <w:pPr>
              <w:pStyle w:val="TAL"/>
            </w:pPr>
            <w:r w:rsidRPr="00956CC5">
              <w:t>multiplicity: 1</w:t>
            </w:r>
          </w:p>
          <w:p w14:paraId="61318F32" w14:textId="77777777" w:rsidR="001C0FE6" w:rsidRPr="00956CC5" w:rsidRDefault="001C0FE6" w:rsidP="00EF61D1">
            <w:pPr>
              <w:pStyle w:val="TAL"/>
            </w:pPr>
            <w:r w:rsidRPr="00956CC5">
              <w:t>isOrdered: N/A</w:t>
            </w:r>
          </w:p>
          <w:p w14:paraId="454F5066" w14:textId="77777777" w:rsidR="001C0FE6" w:rsidRPr="00956CC5" w:rsidRDefault="001C0FE6" w:rsidP="00EF61D1">
            <w:pPr>
              <w:pStyle w:val="TAL"/>
            </w:pPr>
            <w:r w:rsidRPr="00956CC5">
              <w:t>isUnique: T</w:t>
            </w:r>
            <w:r w:rsidRPr="00956CC5">
              <w:rPr>
                <w:rFonts w:hint="eastAsia"/>
              </w:rPr>
              <w:t>rue</w:t>
            </w:r>
          </w:p>
          <w:p w14:paraId="0ECC2DBA" w14:textId="77777777" w:rsidR="001C0FE6" w:rsidRPr="00956CC5" w:rsidRDefault="001C0FE6" w:rsidP="00EF61D1">
            <w:pPr>
              <w:pStyle w:val="TAL"/>
            </w:pPr>
            <w:r w:rsidRPr="00956CC5">
              <w:t>defaultValue: None</w:t>
            </w:r>
          </w:p>
          <w:p w14:paraId="4A02F5C9" w14:textId="77777777" w:rsidR="001C0FE6" w:rsidRPr="00956CC5" w:rsidRDefault="001C0FE6" w:rsidP="00EF61D1">
            <w:pPr>
              <w:pStyle w:val="TAL"/>
            </w:pPr>
            <w:r w:rsidRPr="00956CC5">
              <w:t>isNullable: False</w:t>
            </w:r>
          </w:p>
        </w:tc>
      </w:tr>
      <w:tr w:rsidR="001C0FE6" w:rsidRPr="00956CC5" w14:paraId="0E9A22CE"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31A8414"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aMFRegionId</w:t>
            </w:r>
          </w:p>
        </w:tc>
        <w:tc>
          <w:tcPr>
            <w:tcW w:w="2860" w:type="pct"/>
            <w:gridSpan w:val="3"/>
            <w:tcBorders>
              <w:top w:val="single" w:sz="4" w:space="0" w:color="auto"/>
              <w:left w:val="single" w:sz="4" w:space="0" w:color="auto"/>
              <w:bottom w:val="single" w:sz="4" w:space="0" w:color="auto"/>
              <w:right w:val="single" w:sz="4" w:space="0" w:color="auto"/>
            </w:tcBorders>
          </w:tcPr>
          <w:p w14:paraId="5B49F245" w14:textId="77777777" w:rsidR="001C0FE6" w:rsidRPr="00956CC5" w:rsidRDefault="001C0FE6" w:rsidP="00EF61D1">
            <w:pPr>
              <w:pStyle w:val="TAL"/>
            </w:pPr>
            <w:r w:rsidRPr="00956CC5">
              <w:rPr>
                <w:rFonts w:hint="eastAsia"/>
              </w:rPr>
              <w:t xml:space="preserve">It </w:t>
            </w:r>
            <w:r w:rsidRPr="00956CC5">
              <w:t>represents</w:t>
            </w:r>
            <w:r w:rsidRPr="00956CC5">
              <w:rPr>
                <w:rFonts w:hint="eastAsia"/>
              </w:rPr>
              <w:t xml:space="preserve"> the AMF </w:t>
            </w:r>
            <w:r w:rsidRPr="00956CC5">
              <w:t>Region</w:t>
            </w:r>
            <w:r w:rsidRPr="00956CC5">
              <w:rPr>
                <w:rFonts w:hint="eastAsia"/>
              </w:rPr>
              <w:t xml:space="preserve"> ID, </w:t>
            </w:r>
            <w:r w:rsidRPr="00956CC5">
              <w:t>which</w:t>
            </w:r>
            <w:r w:rsidRPr="00956CC5">
              <w:rPr>
                <w:rFonts w:hint="eastAsia"/>
              </w:rPr>
              <w:t xml:space="preserve"> </w:t>
            </w:r>
            <w:r w:rsidRPr="00956CC5">
              <w:t>identifies the region.</w:t>
            </w:r>
          </w:p>
          <w:p w14:paraId="3EE01669" w14:textId="77777777" w:rsidR="001C0FE6" w:rsidRPr="00956CC5" w:rsidRDefault="001C0FE6" w:rsidP="00EF61D1">
            <w:pPr>
              <w:pStyle w:val="TAL"/>
            </w:pPr>
          </w:p>
          <w:p w14:paraId="35C88FB7" w14:textId="77777777" w:rsidR="001C0FE6" w:rsidRPr="00956CC5" w:rsidRDefault="001C0FE6" w:rsidP="00EF61D1">
            <w:pPr>
              <w:pStyle w:val="TAL"/>
            </w:pPr>
            <w:r w:rsidRPr="00956CC5">
              <w:t>allowedValues: defined in subclause 2.10.1 of 3GPP TS 23.003 [13].</w:t>
            </w:r>
          </w:p>
        </w:tc>
        <w:tc>
          <w:tcPr>
            <w:tcW w:w="981" w:type="pct"/>
            <w:gridSpan w:val="3"/>
            <w:tcBorders>
              <w:top w:val="single" w:sz="4" w:space="0" w:color="auto"/>
              <w:left w:val="single" w:sz="4" w:space="0" w:color="auto"/>
              <w:bottom w:val="single" w:sz="4" w:space="0" w:color="auto"/>
              <w:right w:val="single" w:sz="4" w:space="0" w:color="auto"/>
            </w:tcBorders>
          </w:tcPr>
          <w:p w14:paraId="6A3E2397" w14:textId="77777777" w:rsidR="001C0FE6" w:rsidRPr="00956CC5" w:rsidRDefault="001C0FE6" w:rsidP="00EF61D1">
            <w:pPr>
              <w:pStyle w:val="TAL"/>
            </w:pPr>
            <w:r w:rsidRPr="00956CC5">
              <w:t>type: Integer</w:t>
            </w:r>
          </w:p>
          <w:p w14:paraId="6CE835F7" w14:textId="77777777" w:rsidR="001C0FE6" w:rsidRPr="00956CC5" w:rsidRDefault="001C0FE6" w:rsidP="00EF61D1">
            <w:pPr>
              <w:pStyle w:val="TAL"/>
            </w:pPr>
            <w:r w:rsidRPr="00956CC5">
              <w:t xml:space="preserve">multiplicity: </w:t>
            </w:r>
            <w:r w:rsidRPr="00956CC5">
              <w:rPr>
                <w:rFonts w:hint="eastAsia"/>
              </w:rPr>
              <w:t>1</w:t>
            </w:r>
          </w:p>
          <w:p w14:paraId="236B23F7" w14:textId="77777777" w:rsidR="001C0FE6" w:rsidRPr="00956CC5" w:rsidRDefault="001C0FE6" w:rsidP="00EF61D1">
            <w:pPr>
              <w:pStyle w:val="TAL"/>
            </w:pPr>
            <w:r w:rsidRPr="00956CC5">
              <w:t>isOrdered: N/A</w:t>
            </w:r>
          </w:p>
          <w:p w14:paraId="604F8F79" w14:textId="77777777" w:rsidR="001C0FE6" w:rsidRPr="00956CC5" w:rsidRDefault="001C0FE6" w:rsidP="00EF61D1">
            <w:pPr>
              <w:pStyle w:val="TAL"/>
            </w:pPr>
            <w:r w:rsidRPr="00956CC5">
              <w:t>isUnique: N/A</w:t>
            </w:r>
          </w:p>
          <w:p w14:paraId="673FFF81" w14:textId="77777777" w:rsidR="001C0FE6" w:rsidRPr="00956CC5" w:rsidRDefault="001C0FE6" w:rsidP="00EF61D1">
            <w:pPr>
              <w:pStyle w:val="TAL"/>
            </w:pPr>
            <w:r w:rsidRPr="00956CC5">
              <w:t>defaultValue: None</w:t>
            </w:r>
          </w:p>
          <w:p w14:paraId="1D39DCF2" w14:textId="77777777" w:rsidR="001C0FE6" w:rsidRPr="00956CC5" w:rsidRDefault="001C0FE6" w:rsidP="00EF61D1">
            <w:pPr>
              <w:pStyle w:val="TAL"/>
            </w:pPr>
            <w:r w:rsidRPr="00956CC5">
              <w:t>allowedValues: N/A</w:t>
            </w:r>
          </w:p>
          <w:p w14:paraId="4FDDE4AA" w14:textId="77777777" w:rsidR="001C0FE6" w:rsidRPr="00956CC5" w:rsidRDefault="001C0FE6" w:rsidP="00EF61D1">
            <w:pPr>
              <w:pStyle w:val="TAL"/>
            </w:pPr>
            <w:r w:rsidRPr="00956CC5">
              <w:t>isNullable: False</w:t>
            </w:r>
          </w:p>
        </w:tc>
      </w:tr>
      <w:tr w:rsidR="001C0FE6" w:rsidRPr="00956CC5" w14:paraId="4E8D0DE1" w14:textId="77777777" w:rsidTr="00EF61D1">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4A35F288" w14:textId="77777777" w:rsidR="001C0FE6" w:rsidRPr="00956CC5" w:rsidRDefault="001C0FE6" w:rsidP="00EF61D1">
            <w:pPr>
              <w:pStyle w:val="TAL"/>
              <w:rPr>
                <w:rFonts w:ascii="Courier New" w:hAnsi="Courier New" w:cs="Courier New"/>
              </w:rPr>
            </w:pPr>
            <w:r w:rsidRPr="00956CC5">
              <w:rPr>
                <w:rFonts w:ascii="Courier New" w:hAnsi="Courier New" w:cs="Courier New"/>
              </w:rPr>
              <w:t xml:space="preserve">localAddress </w:t>
            </w:r>
          </w:p>
          <w:p w14:paraId="12A62001" w14:textId="77777777" w:rsidR="001C0FE6" w:rsidRPr="00956CC5" w:rsidRDefault="001C0FE6" w:rsidP="00EF61D1">
            <w:pPr>
              <w:pStyle w:val="TAL"/>
              <w:rPr>
                <w:rFonts w:ascii="Courier New" w:hAnsi="Courier New" w:cs="Courier New"/>
              </w:rPr>
            </w:pPr>
          </w:p>
        </w:tc>
        <w:tc>
          <w:tcPr>
            <w:tcW w:w="2861" w:type="pct"/>
            <w:gridSpan w:val="3"/>
            <w:tcBorders>
              <w:top w:val="single" w:sz="4" w:space="0" w:color="auto"/>
              <w:left w:val="single" w:sz="4" w:space="0" w:color="auto"/>
              <w:bottom w:val="single" w:sz="4" w:space="0" w:color="auto"/>
              <w:right w:val="single" w:sz="4" w:space="0" w:color="auto"/>
            </w:tcBorders>
          </w:tcPr>
          <w:p w14:paraId="0A267C9D" w14:textId="77777777" w:rsidR="001C0FE6" w:rsidRPr="00956CC5" w:rsidRDefault="001C0FE6" w:rsidP="00EF61D1">
            <w:pPr>
              <w:pStyle w:val="TAL"/>
            </w:pPr>
            <w:r w:rsidRPr="00956CC5">
              <w:t>This parameter specifies the localAddress including IP address and VLAN ID used for initialization of the underlying transport.</w:t>
            </w:r>
          </w:p>
          <w:p w14:paraId="018759FF" w14:textId="77777777" w:rsidR="001C0FE6" w:rsidRPr="00956CC5" w:rsidRDefault="001C0FE6" w:rsidP="00EF61D1">
            <w:pPr>
              <w:pStyle w:val="TAL"/>
            </w:pPr>
            <w:r w:rsidRPr="00956CC5">
              <w:br/>
              <w:t>First string is IP address, IP address can be an IPv4 address (See RFC 791 [37]) or an IPv6 address (See RFC 2373 [38]).</w:t>
            </w:r>
          </w:p>
          <w:p w14:paraId="40943FA3" w14:textId="77777777" w:rsidR="001C0FE6" w:rsidRPr="00956CC5" w:rsidRDefault="001C0FE6" w:rsidP="00EF61D1">
            <w:pPr>
              <w:pStyle w:val="TAL"/>
            </w:pPr>
            <w:r w:rsidRPr="00956CC5">
              <w:t>Second string is VLAN Id (See IEEE 802.1Q [39]).</w:t>
            </w:r>
          </w:p>
        </w:tc>
        <w:tc>
          <w:tcPr>
            <w:tcW w:w="983" w:type="pct"/>
            <w:gridSpan w:val="3"/>
            <w:tcBorders>
              <w:top w:val="single" w:sz="4" w:space="0" w:color="auto"/>
              <w:left w:val="single" w:sz="4" w:space="0" w:color="auto"/>
              <w:bottom w:val="single" w:sz="4" w:space="0" w:color="auto"/>
              <w:right w:val="single" w:sz="4" w:space="0" w:color="auto"/>
            </w:tcBorders>
          </w:tcPr>
          <w:p w14:paraId="125A2C4E" w14:textId="77777777" w:rsidR="001C0FE6" w:rsidRPr="00956CC5" w:rsidRDefault="001C0FE6" w:rsidP="00EF61D1">
            <w:pPr>
              <w:pStyle w:val="TAL"/>
            </w:pPr>
            <w:r w:rsidRPr="00956CC5">
              <w:t>type: String</w:t>
            </w:r>
          </w:p>
          <w:p w14:paraId="28627458" w14:textId="77777777" w:rsidR="001C0FE6" w:rsidRPr="00956CC5" w:rsidRDefault="001C0FE6" w:rsidP="00EF61D1">
            <w:pPr>
              <w:pStyle w:val="TAL"/>
            </w:pPr>
            <w:r w:rsidRPr="00956CC5">
              <w:t>multiplicity: 2</w:t>
            </w:r>
          </w:p>
          <w:p w14:paraId="64161CCC" w14:textId="77777777" w:rsidR="001C0FE6" w:rsidRPr="00956CC5" w:rsidRDefault="001C0FE6" w:rsidP="00EF61D1">
            <w:pPr>
              <w:pStyle w:val="TAL"/>
            </w:pPr>
            <w:r w:rsidRPr="00956CC5">
              <w:t>isOrdered: True</w:t>
            </w:r>
          </w:p>
          <w:p w14:paraId="3F5BAD3A" w14:textId="77777777" w:rsidR="001C0FE6" w:rsidRPr="00956CC5" w:rsidRDefault="001C0FE6" w:rsidP="00EF61D1">
            <w:pPr>
              <w:pStyle w:val="TAL"/>
            </w:pPr>
            <w:r w:rsidRPr="00956CC5">
              <w:t>isUnique: N/A</w:t>
            </w:r>
          </w:p>
          <w:p w14:paraId="3B117239" w14:textId="77777777" w:rsidR="001C0FE6" w:rsidRPr="00956CC5" w:rsidRDefault="001C0FE6" w:rsidP="00EF61D1">
            <w:pPr>
              <w:pStyle w:val="TAL"/>
            </w:pPr>
            <w:r w:rsidRPr="00956CC5">
              <w:t>defaultValue: None</w:t>
            </w:r>
          </w:p>
          <w:p w14:paraId="2757BA9E" w14:textId="77777777" w:rsidR="001C0FE6" w:rsidRPr="00956CC5" w:rsidRDefault="001C0FE6" w:rsidP="00EF61D1">
            <w:pPr>
              <w:pStyle w:val="TAL"/>
            </w:pPr>
            <w:r w:rsidRPr="00956CC5">
              <w:t>isNullable: False</w:t>
            </w:r>
          </w:p>
          <w:p w14:paraId="6B9F04EE" w14:textId="77777777" w:rsidR="001C0FE6" w:rsidRPr="00956CC5" w:rsidRDefault="001C0FE6" w:rsidP="00EF61D1">
            <w:pPr>
              <w:pStyle w:val="TAL"/>
            </w:pPr>
          </w:p>
        </w:tc>
      </w:tr>
      <w:tr w:rsidR="001C0FE6" w:rsidRPr="00956CC5" w14:paraId="7810C20F" w14:textId="77777777" w:rsidTr="00EF61D1">
        <w:tblPrEx>
          <w:jc w:val="left"/>
        </w:tblPrEx>
        <w:trPr>
          <w:gridBefore w:val="2"/>
          <w:wBefore w:w="103" w:type="pct"/>
          <w:cantSplit/>
          <w:tblHeader/>
        </w:trPr>
        <w:tc>
          <w:tcPr>
            <w:tcW w:w="1053" w:type="pct"/>
            <w:gridSpan w:val="3"/>
            <w:tcBorders>
              <w:top w:val="single" w:sz="4" w:space="0" w:color="auto"/>
              <w:left w:val="single" w:sz="4" w:space="0" w:color="auto"/>
              <w:bottom w:val="single" w:sz="4" w:space="0" w:color="auto"/>
              <w:right w:val="single" w:sz="4" w:space="0" w:color="auto"/>
            </w:tcBorders>
          </w:tcPr>
          <w:p w14:paraId="145A4E7A" w14:textId="77777777" w:rsidR="001C0FE6" w:rsidRPr="00956CC5" w:rsidRDefault="001C0FE6" w:rsidP="00EF61D1">
            <w:pPr>
              <w:pStyle w:val="TAL"/>
              <w:rPr>
                <w:rFonts w:ascii="Courier New" w:hAnsi="Courier New" w:cs="Courier New"/>
              </w:rPr>
            </w:pPr>
            <w:r w:rsidRPr="00956CC5">
              <w:rPr>
                <w:rFonts w:ascii="Courier New" w:hAnsi="Courier New" w:cs="Courier New"/>
              </w:rPr>
              <w:t>remoteAddress</w:t>
            </w:r>
          </w:p>
        </w:tc>
        <w:tc>
          <w:tcPr>
            <w:tcW w:w="2861" w:type="pct"/>
            <w:gridSpan w:val="3"/>
            <w:tcBorders>
              <w:top w:val="single" w:sz="4" w:space="0" w:color="auto"/>
              <w:left w:val="single" w:sz="4" w:space="0" w:color="auto"/>
              <w:bottom w:val="single" w:sz="4" w:space="0" w:color="auto"/>
              <w:right w:val="single" w:sz="4" w:space="0" w:color="auto"/>
            </w:tcBorders>
          </w:tcPr>
          <w:p w14:paraId="67815AB6" w14:textId="77777777" w:rsidR="001C0FE6" w:rsidRPr="00956CC5" w:rsidRDefault="001C0FE6" w:rsidP="00EF61D1">
            <w:pPr>
              <w:pStyle w:val="TAL"/>
            </w:pPr>
            <w:r w:rsidRPr="00956CC5">
              <w:t>Remote address including IP address used for initialization of the underlying transport.</w:t>
            </w:r>
          </w:p>
          <w:p w14:paraId="6881E164" w14:textId="77777777" w:rsidR="001C0FE6" w:rsidRPr="00956CC5" w:rsidRDefault="001C0FE6" w:rsidP="00EF61D1">
            <w:pPr>
              <w:pStyle w:val="TAL"/>
              <w:rPr>
                <w:lang w:eastAsia="zh-CN"/>
              </w:rPr>
            </w:pPr>
            <w:r w:rsidRPr="00956CC5">
              <w:br/>
              <w:t>IP address can be an IPv4 address (See RFC 791 [37]) or an IPv6 address (See RFC 2373 [38]).</w:t>
            </w:r>
          </w:p>
        </w:tc>
        <w:tc>
          <w:tcPr>
            <w:tcW w:w="983" w:type="pct"/>
            <w:gridSpan w:val="3"/>
            <w:tcBorders>
              <w:top w:val="single" w:sz="4" w:space="0" w:color="auto"/>
              <w:left w:val="single" w:sz="4" w:space="0" w:color="auto"/>
              <w:bottom w:val="single" w:sz="4" w:space="0" w:color="auto"/>
              <w:right w:val="single" w:sz="4" w:space="0" w:color="auto"/>
            </w:tcBorders>
          </w:tcPr>
          <w:p w14:paraId="59B09B09" w14:textId="77777777" w:rsidR="001C0FE6" w:rsidRPr="00956CC5" w:rsidRDefault="001C0FE6" w:rsidP="00EF61D1">
            <w:pPr>
              <w:pStyle w:val="TAL"/>
            </w:pPr>
            <w:r w:rsidRPr="00956CC5">
              <w:t>type: String</w:t>
            </w:r>
          </w:p>
          <w:p w14:paraId="67387CB6" w14:textId="77777777" w:rsidR="001C0FE6" w:rsidRPr="00956CC5" w:rsidRDefault="001C0FE6" w:rsidP="00EF61D1">
            <w:pPr>
              <w:pStyle w:val="TAL"/>
            </w:pPr>
            <w:r w:rsidRPr="00956CC5">
              <w:t>multiplicity: 1</w:t>
            </w:r>
          </w:p>
          <w:p w14:paraId="7D154727" w14:textId="77777777" w:rsidR="001C0FE6" w:rsidRPr="00956CC5" w:rsidRDefault="001C0FE6" w:rsidP="00EF61D1">
            <w:pPr>
              <w:pStyle w:val="TAL"/>
            </w:pPr>
            <w:r w:rsidRPr="00956CC5">
              <w:t>isOrdered: N/A</w:t>
            </w:r>
          </w:p>
          <w:p w14:paraId="345798BB" w14:textId="77777777" w:rsidR="001C0FE6" w:rsidRPr="00956CC5" w:rsidRDefault="001C0FE6" w:rsidP="00EF61D1">
            <w:pPr>
              <w:pStyle w:val="TAL"/>
            </w:pPr>
            <w:r w:rsidRPr="00956CC5">
              <w:t>isUnique: N/A</w:t>
            </w:r>
          </w:p>
          <w:p w14:paraId="1F8B17A0" w14:textId="77777777" w:rsidR="001C0FE6" w:rsidRPr="00956CC5" w:rsidRDefault="001C0FE6" w:rsidP="00EF61D1">
            <w:pPr>
              <w:pStyle w:val="TAL"/>
            </w:pPr>
            <w:r w:rsidRPr="00956CC5">
              <w:t>defaultValue: None</w:t>
            </w:r>
          </w:p>
          <w:p w14:paraId="361618DC" w14:textId="77777777" w:rsidR="001C0FE6" w:rsidRPr="00956CC5" w:rsidRDefault="001C0FE6" w:rsidP="00EF61D1">
            <w:pPr>
              <w:pStyle w:val="TAL"/>
            </w:pPr>
            <w:r w:rsidRPr="00956CC5">
              <w:t>isNullable: False</w:t>
            </w:r>
          </w:p>
          <w:p w14:paraId="08C4918F" w14:textId="77777777" w:rsidR="001C0FE6" w:rsidRPr="00956CC5" w:rsidRDefault="001C0FE6" w:rsidP="00EF61D1">
            <w:pPr>
              <w:pStyle w:val="TAL"/>
            </w:pPr>
          </w:p>
        </w:tc>
      </w:tr>
      <w:tr w:rsidR="001C0FE6" w:rsidRPr="00956CC5" w14:paraId="27DC373C"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5F1B29C"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nfProfile</w:t>
            </w:r>
            <w:r w:rsidRPr="00956CC5">
              <w:rPr>
                <w:rFonts w:ascii="Courier New" w:hAnsi="Courier New" w:cs="Courier New"/>
              </w:rPr>
              <w:t>List</w:t>
            </w:r>
          </w:p>
        </w:tc>
        <w:tc>
          <w:tcPr>
            <w:tcW w:w="2860" w:type="pct"/>
            <w:gridSpan w:val="3"/>
            <w:tcBorders>
              <w:top w:val="single" w:sz="4" w:space="0" w:color="auto"/>
              <w:left w:val="single" w:sz="4" w:space="0" w:color="auto"/>
              <w:bottom w:val="single" w:sz="4" w:space="0" w:color="auto"/>
              <w:right w:val="single" w:sz="4" w:space="0" w:color="auto"/>
            </w:tcBorders>
          </w:tcPr>
          <w:p w14:paraId="145DD993" w14:textId="77777777" w:rsidR="001C0FE6" w:rsidRPr="00956CC5" w:rsidRDefault="001C0FE6" w:rsidP="00EF61D1">
            <w:pPr>
              <w:pStyle w:val="TAL"/>
              <w:rPr>
                <w:lang w:eastAsia="zh-CN"/>
              </w:rPr>
            </w:pPr>
            <w:r w:rsidRPr="00956CC5">
              <w:rPr>
                <w:rFonts w:hint="eastAsia"/>
              </w:rPr>
              <w:t xml:space="preserve">It is a </w:t>
            </w:r>
            <w:r w:rsidRPr="00956CC5">
              <w:t>set</w:t>
            </w:r>
            <w:r w:rsidRPr="00956CC5">
              <w:rPr>
                <w:rFonts w:hint="eastAsia"/>
              </w:rPr>
              <w:t xml:space="preserve"> of NFProfile(</w:t>
            </w:r>
            <w:r w:rsidRPr="00956CC5">
              <w:t>s</w:t>
            </w:r>
            <w:r w:rsidRPr="00956CC5">
              <w:rPr>
                <w:rFonts w:hint="eastAsia"/>
              </w:rPr>
              <w:t>) to be registe</w:t>
            </w:r>
            <w:r w:rsidRPr="00956CC5">
              <w:t>re</w:t>
            </w:r>
            <w:r w:rsidRPr="00956CC5">
              <w:rPr>
                <w:rFonts w:hint="eastAsia"/>
              </w:rPr>
              <w:t>d in the NRF instance.</w:t>
            </w:r>
            <w:r w:rsidRPr="00956CC5">
              <w:t xml:space="preserve"> NFProfile is defined in 3GPP TS 29.510 [23].</w:t>
            </w:r>
          </w:p>
        </w:tc>
        <w:tc>
          <w:tcPr>
            <w:tcW w:w="981" w:type="pct"/>
            <w:gridSpan w:val="3"/>
            <w:tcBorders>
              <w:top w:val="single" w:sz="4" w:space="0" w:color="auto"/>
              <w:left w:val="single" w:sz="4" w:space="0" w:color="auto"/>
              <w:bottom w:val="single" w:sz="4" w:space="0" w:color="auto"/>
              <w:right w:val="single" w:sz="4" w:space="0" w:color="auto"/>
            </w:tcBorders>
          </w:tcPr>
          <w:p w14:paraId="6F709A24" w14:textId="77777777" w:rsidR="001C0FE6" w:rsidRPr="00956CC5" w:rsidRDefault="001C0FE6" w:rsidP="00EF61D1">
            <w:pPr>
              <w:pStyle w:val="TAL"/>
            </w:pPr>
            <w:r w:rsidRPr="00956CC5">
              <w:t>type: &lt;&lt;dataType&gt;&gt;</w:t>
            </w:r>
          </w:p>
          <w:p w14:paraId="4DD64AB1" w14:textId="77777777" w:rsidR="001C0FE6" w:rsidRPr="00956CC5" w:rsidRDefault="001C0FE6" w:rsidP="00EF61D1">
            <w:pPr>
              <w:pStyle w:val="TAL"/>
            </w:pPr>
            <w:r w:rsidRPr="00956CC5">
              <w:t>multiplicity: *</w:t>
            </w:r>
          </w:p>
          <w:p w14:paraId="30FC4CA2" w14:textId="77777777" w:rsidR="001C0FE6" w:rsidRPr="00956CC5" w:rsidRDefault="001C0FE6" w:rsidP="00EF61D1">
            <w:pPr>
              <w:pStyle w:val="TAL"/>
            </w:pPr>
            <w:r w:rsidRPr="00956CC5">
              <w:t>isOrdered: N/A</w:t>
            </w:r>
          </w:p>
          <w:p w14:paraId="5A149EA5" w14:textId="77777777" w:rsidR="001C0FE6" w:rsidRPr="00956CC5" w:rsidRDefault="001C0FE6" w:rsidP="00EF61D1">
            <w:pPr>
              <w:pStyle w:val="TAL"/>
            </w:pPr>
            <w:r w:rsidRPr="00956CC5">
              <w:t>isUnique: N/A</w:t>
            </w:r>
          </w:p>
          <w:p w14:paraId="6416F7D5" w14:textId="77777777" w:rsidR="001C0FE6" w:rsidRPr="00956CC5" w:rsidRDefault="001C0FE6" w:rsidP="00EF61D1">
            <w:pPr>
              <w:pStyle w:val="TAL"/>
            </w:pPr>
            <w:r w:rsidRPr="00956CC5">
              <w:t>defaultValue: None</w:t>
            </w:r>
          </w:p>
          <w:p w14:paraId="602E82B0" w14:textId="77777777" w:rsidR="001C0FE6" w:rsidRPr="00956CC5" w:rsidRDefault="001C0FE6" w:rsidP="00EF61D1">
            <w:pPr>
              <w:pStyle w:val="TAL"/>
            </w:pPr>
            <w:r w:rsidRPr="00956CC5">
              <w:t>allowedValues: N/A</w:t>
            </w:r>
          </w:p>
          <w:p w14:paraId="735891BF" w14:textId="77777777" w:rsidR="001C0FE6" w:rsidRPr="00956CC5" w:rsidRDefault="001C0FE6" w:rsidP="00EF61D1">
            <w:pPr>
              <w:pStyle w:val="TAL"/>
            </w:pPr>
            <w:r w:rsidRPr="00956CC5">
              <w:t>isNullable: False</w:t>
            </w:r>
          </w:p>
        </w:tc>
      </w:tr>
      <w:tr w:rsidR="001C0FE6" w:rsidRPr="00956CC5" w14:paraId="678B4335"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63FD389" w14:textId="77777777" w:rsidR="001C0FE6" w:rsidRPr="00956CC5" w:rsidRDefault="001C0FE6" w:rsidP="00EF61D1">
            <w:pPr>
              <w:pStyle w:val="TAL"/>
              <w:rPr>
                <w:rFonts w:ascii="Courier New" w:hAnsi="Courier New" w:cs="Courier New"/>
              </w:rPr>
            </w:pPr>
            <w:r w:rsidRPr="00956CC5">
              <w:rPr>
                <w:rFonts w:ascii="Courier New" w:hAnsi="Courier New" w:cs="Courier New" w:hint="eastAsia"/>
              </w:rPr>
              <w:t>n</w:t>
            </w:r>
            <w:r w:rsidRPr="00956CC5">
              <w:rPr>
                <w:rFonts w:ascii="Courier New" w:hAnsi="Courier New" w:cs="Courier New"/>
              </w:rPr>
              <w:t>SI</w:t>
            </w:r>
            <w:r w:rsidRPr="00956CC5">
              <w:rPr>
                <w:rFonts w:ascii="Courier New" w:hAnsi="Courier New" w:cs="Courier New" w:hint="eastAsia"/>
              </w:rPr>
              <w:t>IdList</w:t>
            </w:r>
          </w:p>
        </w:tc>
        <w:tc>
          <w:tcPr>
            <w:tcW w:w="2860" w:type="pct"/>
            <w:gridSpan w:val="3"/>
            <w:tcBorders>
              <w:top w:val="single" w:sz="4" w:space="0" w:color="auto"/>
              <w:left w:val="single" w:sz="4" w:space="0" w:color="auto"/>
              <w:bottom w:val="single" w:sz="4" w:space="0" w:color="auto"/>
              <w:right w:val="single" w:sz="4" w:space="0" w:color="auto"/>
            </w:tcBorders>
          </w:tcPr>
          <w:p w14:paraId="19A30756" w14:textId="77777777" w:rsidR="001C0FE6" w:rsidRPr="00956CC5" w:rsidRDefault="001C0FE6" w:rsidP="00EF61D1">
            <w:pPr>
              <w:pStyle w:val="TAL"/>
            </w:pPr>
            <w:r w:rsidRPr="00956CC5">
              <w:t xml:space="preserve">It is a set of NSI Id. The NSI ID is defined in subclause 6.1.6.2.8 of 3GPP TS 29.531 [24]. </w:t>
            </w:r>
          </w:p>
        </w:tc>
        <w:tc>
          <w:tcPr>
            <w:tcW w:w="981" w:type="pct"/>
            <w:gridSpan w:val="3"/>
            <w:tcBorders>
              <w:top w:val="single" w:sz="4" w:space="0" w:color="auto"/>
              <w:left w:val="single" w:sz="4" w:space="0" w:color="auto"/>
              <w:bottom w:val="single" w:sz="4" w:space="0" w:color="auto"/>
              <w:right w:val="single" w:sz="4" w:space="0" w:color="auto"/>
            </w:tcBorders>
          </w:tcPr>
          <w:p w14:paraId="1E5D3C8B" w14:textId="77777777" w:rsidR="001C0FE6" w:rsidRPr="00956CC5" w:rsidRDefault="001C0FE6" w:rsidP="00EF61D1">
            <w:pPr>
              <w:pStyle w:val="TAL"/>
            </w:pPr>
            <w:r w:rsidRPr="00956CC5">
              <w:t>type: String</w:t>
            </w:r>
          </w:p>
          <w:p w14:paraId="79E87337" w14:textId="77777777" w:rsidR="001C0FE6" w:rsidRPr="00956CC5" w:rsidRDefault="001C0FE6" w:rsidP="00EF61D1">
            <w:pPr>
              <w:pStyle w:val="TAL"/>
            </w:pPr>
            <w:r w:rsidRPr="00956CC5">
              <w:t>multiplicity: *</w:t>
            </w:r>
          </w:p>
          <w:p w14:paraId="6598F333" w14:textId="77777777" w:rsidR="001C0FE6" w:rsidRPr="00956CC5" w:rsidRDefault="001C0FE6" w:rsidP="00EF61D1">
            <w:pPr>
              <w:pStyle w:val="TAL"/>
            </w:pPr>
            <w:r w:rsidRPr="00956CC5">
              <w:t>isOrdered: N/A</w:t>
            </w:r>
          </w:p>
          <w:p w14:paraId="37B6CCDC" w14:textId="77777777" w:rsidR="001C0FE6" w:rsidRPr="00956CC5" w:rsidRDefault="001C0FE6" w:rsidP="00EF61D1">
            <w:pPr>
              <w:pStyle w:val="TAL"/>
            </w:pPr>
            <w:r w:rsidRPr="00956CC5">
              <w:t>isUnique: N/A</w:t>
            </w:r>
          </w:p>
          <w:p w14:paraId="7ADDEBE2" w14:textId="77777777" w:rsidR="001C0FE6" w:rsidRPr="00956CC5" w:rsidRDefault="001C0FE6" w:rsidP="00EF61D1">
            <w:pPr>
              <w:pStyle w:val="TAL"/>
            </w:pPr>
            <w:r w:rsidRPr="00956CC5">
              <w:t>defaultValue: None</w:t>
            </w:r>
          </w:p>
          <w:p w14:paraId="2EAF46BF" w14:textId="77777777" w:rsidR="001C0FE6" w:rsidRPr="00956CC5" w:rsidRDefault="001C0FE6" w:rsidP="00EF61D1">
            <w:pPr>
              <w:pStyle w:val="TAL"/>
            </w:pPr>
            <w:r w:rsidRPr="00956CC5">
              <w:t>allowedValues: N/A</w:t>
            </w:r>
          </w:p>
          <w:p w14:paraId="1539DACA" w14:textId="77777777" w:rsidR="001C0FE6" w:rsidRPr="00956CC5" w:rsidRDefault="001C0FE6" w:rsidP="00EF61D1">
            <w:pPr>
              <w:pStyle w:val="TAL"/>
            </w:pPr>
            <w:r w:rsidRPr="00956CC5">
              <w:t>isNullable: False</w:t>
            </w:r>
          </w:p>
        </w:tc>
      </w:tr>
      <w:tr w:rsidR="001C0FE6" w:rsidRPr="00956CC5" w14:paraId="7AE23B3A"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9E4190" w14:textId="77777777" w:rsidR="001C0FE6" w:rsidRPr="00956CC5" w:rsidRDefault="001C0FE6" w:rsidP="00EF61D1">
            <w:pPr>
              <w:pStyle w:val="TAL"/>
              <w:rPr>
                <w:rFonts w:ascii="Courier New" w:hAnsi="Courier New" w:cs="Courier New"/>
              </w:rPr>
            </w:pPr>
            <w:r w:rsidRPr="00956CC5">
              <w:rPr>
                <w:rFonts w:ascii="Courier New" w:hAnsi="Courier New" w:cs="Courier New"/>
                <w:lang w:eastAsia="zh-CN"/>
              </w:rPr>
              <w:t>sNSSAIList</w:t>
            </w:r>
          </w:p>
        </w:tc>
        <w:tc>
          <w:tcPr>
            <w:tcW w:w="2860" w:type="pct"/>
            <w:gridSpan w:val="3"/>
            <w:tcBorders>
              <w:top w:val="single" w:sz="4" w:space="0" w:color="auto"/>
              <w:left w:val="single" w:sz="4" w:space="0" w:color="auto"/>
              <w:bottom w:val="single" w:sz="4" w:space="0" w:color="auto"/>
              <w:right w:val="single" w:sz="4" w:space="0" w:color="auto"/>
            </w:tcBorders>
          </w:tcPr>
          <w:p w14:paraId="26460E13" w14:textId="77777777" w:rsidR="001C0FE6" w:rsidRPr="00956CC5" w:rsidRDefault="001C0FE6" w:rsidP="00EF61D1">
            <w:pPr>
              <w:pStyle w:val="TAL"/>
            </w:pPr>
            <w:r w:rsidRPr="00956CC5">
              <w:t>See subclause 4.4.1.</w:t>
            </w:r>
          </w:p>
        </w:tc>
        <w:tc>
          <w:tcPr>
            <w:tcW w:w="981" w:type="pct"/>
            <w:gridSpan w:val="3"/>
            <w:tcBorders>
              <w:top w:val="single" w:sz="4" w:space="0" w:color="auto"/>
              <w:left w:val="single" w:sz="4" w:space="0" w:color="auto"/>
              <w:bottom w:val="single" w:sz="4" w:space="0" w:color="auto"/>
              <w:right w:val="single" w:sz="4" w:space="0" w:color="auto"/>
            </w:tcBorders>
          </w:tcPr>
          <w:p w14:paraId="6896C3CB" w14:textId="77777777" w:rsidR="001C0FE6" w:rsidRPr="00956CC5" w:rsidRDefault="001C0FE6" w:rsidP="00EF61D1">
            <w:pPr>
              <w:pStyle w:val="TAL"/>
              <w:rPr>
                <w:rFonts w:cs="Arial"/>
              </w:rPr>
            </w:pPr>
          </w:p>
        </w:tc>
      </w:tr>
      <w:tr w:rsidR="001C0FE6" w:rsidRPr="00956CC5" w14:paraId="47B5640B"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4072345" w14:textId="77777777" w:rsidR="001C0FE6" w:rsidRPr="00956CC5" w:rsidRDefault="001C0FE6" w:rsidP="00EF61D1">
            <w:pPr>
              <w:pStyle w:val="TAL"/>
              <w:rPr>
                <w:rFonts w:ascii="Courier New" w:hAnsi="Courier New" w:cs="Courier New"/>
              </w:rPr>
            </w:pPr>
            <w:r w:rsidRPr="00956CC5">
              <w:rPr>
                <w:rFonts w:ascii="Courier New" w:hAnsi="Courier New" w:cs="Courier New"/>
                <w:lang w:eastAsia="zh-CN"/>
              </w:rPr>
              <w:t>sBIFQDN</w:t>
            </w:r>
          </w:p>
        </w:tc>
        <w:tc>
          <w:tcPr>
            <w:tcW w:w="2860" w:type="pct"/>
            <w:gridSpan w:val="3"/>
            <w:tcBorders>
              <w:top w:val="single" w:sz="4" w:space="0" w:color="auto"/>
              <w:left w:val="single" w:sz="4" w:space="0" w:color="auto"/>
              <w:bottom w:val="single" w:sz="4" w:space="0" w:color="auto"/>
              <w:right w:val="single" w:sz="4" w:space="0" w:color="auto"/>
            </w:tcBorders>
          </w:tcPr>
          <w:p w14:paraId="30E0EA01" w14:textId="77777777" w:rsidR="001C0FE6" w:rsidRPr="00956CC5" w:rsidRDefault="001C0FE6" w:rsidP="00EF61D1">
            <w:pPr>
              <w:pStyle w:val="TAL"/>
            </w:pPr>
            <w:r w:rsidRPr="00956CC5">
              <w:t>It is u</w:t>
            </w:r>
            <w:r w:rsidRPr="00956CC5">
              <w:rPr>
                <w:rFonts w:hint="eastAsia"/>
              </w:rPr>
              <w:t xml:space="preserve">sed to indicate the </w:t>
            </w:r>
            <w:r w:rsidRPr="00956CC5">
              <w:t>F</w:t>
            </w:r>
            <w:r w:rsidRPr="00956CC5">
              <w:rPr>
                <w:rFonts w:hint="eastAsia"/>
              </w:rPr>
              <w:t xml:space="preserve">QDN of the registered NF instance in service-based interface, </w:t>
            </w:r>
            <w:r w:rsidRPr="00956CC5">
              <w:t>for</w:t>
            </w:r>
            <w:r w:rsidRPr="00956CC5">
              <w:rPr>
                <w:rFonts w:hint="eastAsia"/>
              </w:rPr>
              <w:t xml:space="preserve"> example</w:t>
            </w:r>
            <w:r w:rsidRPr="00956CC5">
              <w:t xml:space="preserve">, NF instance FQDN structure </w:t>
            </w:r>
            <w:r w:rsidRPr="00956CC5">
              <w:rPr>
                <w:rFonts w:hint="eastAsia"/>
              </w:rPr>
              <w:t>is:</w:t>
            </w:r>
          </w:p>
          <w:p w14:paraId="3F7DFD55" w14:textId="77777777" w:rsidR="001C0FE6" w:rsidRPr="00956CC5" w:rsidRDefault="001C0FE6" w:rsidP="00EF61D1">
            <w:pPr>
              <w:pStyle w:val="TAL"/>
            </w:pPr>
            <w:r w:rsidRPr="00956CC5">
              <w:t>nftype&lt;nfnum&gt;.slicetype&lt;sliceid&gt;.mnc&lt;MNC&gt;.mcc&lt;MCC&gt;.3gppnetwork.org</w:t>
            </w:r>
          </w:p>
          <w:p w14:paraId="5F6C7EF8" w14:textId="77777777" w:rsidR="001C0FE6" w:rsidRPr="00956CC5" w:rsidRDefault="001C0FE6" w:rsidP="00EF61D1">
            <w:pPr>
              <w:pStyle w:val="TAL"/>
            </w:pPr>
          </w:p>
        </w:tc>
        <w:tc>
          <w:tcPr>
            <w:tcW w:w="981" w:type="pct"/>
            <w:gridSpan w:val="3"/>
            <w:tcBorders>
              <w:top w:val="single" w:sz="4" w:space="0" w:color="auto"/>
              <w:left w:val="single" w:sz="4" w:space="0" w:color="auto"/>
              <w:bottom w:val="single" w:sz="4" w:space="0" w:color="auto"/>
              <w:right w:val="single" w:sz="4" w:space="0" w:color="auto"/>
            </w:tcBorders>
          </w:tcPr>
          <w:p w14:paraId="604FC8CF" w14:textId="77777777" w:rsidR="001C0FE6" w:rsidRPr="00956CC5" w:rsidRDefault="001C0FE6" w:rsidP="00EF61D1">
            <w:pPr>
              <w:pStyle w:val="TAL"/>
              <w:rPr>
                <w:lang w:eastAsia="zh-CN"/>
              </w:rPr>
            </w:pPr>
            <w:r w:rsidRPr="00956CC5">
              <w:t xml:space="preserve">type: </w:t>
            </w:r>
            <w:r w:rsidRPr="00956CC5">
              <w:rPr>
                <w:rFonts w:hint="eastAsia"/>
                <w:lang w:eastAsia="zh-CN"/>
              </w:rPr>
              <w:t>String</w:t>
            </w:r>
          </w:p>
          <w:p w14:paraId="6FD7896F" w14:textId="77777777" w:rsidR="001C0FE6" w:rsidRPr="00956CC5" w:rsidRDefault="001C0FE6" w:rsidP="00EF61D1">
            <w:pPr>
              <w:pStyle w:val="TAL"/>
              <w:rPr>
                <w:lang w:eastAsia="zh-CN"/>
              </w:rPr>
            </w:pPr>
            <w:r w:rsidRPr="00956CC5">
              <w:t>multiplicity: 1</w:t>
            </w:r>
          </w:p>
          <w:p w14:paraId="3AC0582B" w14:textId="77777777" w:rsidR="001C0FE6" w:rsidRPr="00956CC5" w:rsidRDefault="001C0FE6" w:rsidP="00EF61D1">
            <w:pPr>
              <w:pStyle w:val="TAL"/>
            </w:pPr>
            <w:r w:rsidRPr="00956CC5">
              <w:t>isOrdered: N/A</w:t>
            </w:r>
          </w:p>
          <w:p w14:paraId="00033261" w14:textId="77777777" w:rsidR="001C0FE6" w:rsidRPr="00956CC5" w:rsidRDefault="001C0FE6" w:rsidP="00EF61D1">
            <w:pPr>
              <w:pStyle w:val="TAL"/>
            </w:pPr>
            <w:r w:rsidRPr="00956CC5">
              <w:t>isUnique: N/A</w:t>
            </w:r>
          </w:p>
          <w:p w14:paraId="15B07507" w14:textId="77777777" w:rsidR="001C0FE6" w:rsidRPr="00956CC5" w:rsidRDefault="001C0FE6" w:rsidP="00EF61D1">
            <w:pPr>
              <w:pStyle w:val="TAL"/>
            </w:pPr>
            <w:r w:rsidRPr="00956CC5">
              <w:t>defaultValue: None</w:t>
            </w:r>
          </w:p>
          <w:p w14:paraId="2D865374" w14:textId="77777777" w:rsidR="001C0FE6" w:rsidRPr="00956CC5" w:rsidRDefault="001C0FE6" w:rsidP="00EF61D1">
            <w:pPr>
              <w:pStyle w:val="TAL"/>
            </w:pPr>
            <w:r w:rsidRPr="00956CC5">
              <w:t>allowedValues: N/A</w:t>
            </w:r>
          </w:p>
          <w:p w14:paraId="153C5C80" w14:textId="77777777" w:rsidR="001C0FE6" w:rsidRPr="00956CC5" w:rsidRDefault="001C0FE6" w:rsidP="00EF61D1">
            <w:pPr>
              <w:pStyle w:val="TAL"/>
              <w:rPr>
                <w:lang w:eastAsia="zh-CN"/>
              </w:rPr>
            </w:pPr>
            <w:r w:rsidRPr="00956CC5">
              <w:t>isNullable: Fa</w:t>
            </w:r>
            <w:r w:rsidRPr="00956CC5">
              <w:rPr>
                <w:lang w:eastAsia="zh-CN"/>
              </w:rPr>
              <w:t>lse</w:t>
            </w:r>
          </w:p>
        </w:tc>
      </w:tr>
      <w:tr w:rsidR="001C0FE6" w:rsidRPr="00956CC5" w14:paraId="063AAB54"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4CBCB69" w14:textId="77777777" w:rsidR="001C0FE6" w:rsidRPr="00956CC5" w:rsidRDefault="001C0FE6" w:rsidP="00EF61D1">
            <w:pPr>
              <w:pStyle w:val="TAL"/>
              <w:rPr>
                <w:rFonts w:ascii="Courier New" w:hAnsi="Courier New" w:cs="Courier New"/>
                <w:lang w:eastAsia="zh-CN"/>
              </w:rPr>
            </w:pPr>
            <w:r w:rsidRPr="00956CC5">
              <w:rPr>
                <w:rFonts w:ascii="Courier New" w:hAnsi="Courier New" w:cs="Courier New"/>
                <w:lang w:eastAsia="zh-CN"/>
              </w:rPr>
              <w:lastRenderedPageBreak/>
              <w:t>s</w:t>
            </w:r>
            <w:r w:rsidRPr="00956CC5">
              <w:rPr>
                <w:rFonts w:ascii="Courier New" w:hAnsi="Courier New" w:cs="Courier New" w:hint="eastAsia"/>
                <w:lang w:eastAsia="zh-CN"/>
              </w:rPr>
              <w:t>BIServiceList</w:t>
            </w:r>
          </w:p>
        </w:tc>
        <w:tc>
          <w:tcPr>
            <w:tcW w:w="2860" w:type="pct"/>
            <w:gridSpan w:val="3"/>
            <w:tcBorders>
              <w:top w:val="single" w:sz="4" w:space="0" w:color="auto"/>
              <w:left w:val="single" w:sz="4" w:space="0" w:color="auto"/>
              <w:bottom w:val="single" w:sz="4" w:space="0" w:color="auto"/>
              <w:right w:val="single" w:sz="4" w:space="0" w:color="auto"/>
            </w:tcBorders>
          </w:tcPr>
          <w:p w14:paraId="69472900" w14:textId="77777777" w:rsidR="001C0FE6" w:rsidRPr="00956CC5" w:rsidRDefault="001C0FE6" w:rsidP="00EF61D1">
            <w:pPr>
              <w:pStyle w:val="TAL"/>
            </w:pPr>
            <w:r w:rsidRPr="00956CC5">
              <w:t>It is u</w:t>
            </w:r>
            <w:r w:rsidRPr="00956CC5">
              <w:rPr>
                <w:rFonts w:hint="eastAsia"/>
              </w:rPr>
              <w:t xml:space="preserve">sed to indicate the all supported </w:t>
            </w:r>
            <w:r w:rsidRPr="00956CC5">
              <w:t>NF services</w:t>
            </w:r>
            <w:r w:rsidRPr="00956CC5">
              <w:rPr>
                <w:rFonts w:hint="eastAsia"/>
              </w:rPr>
              <w:t xml:space="preserve"> registered </w:t>
            </w:r>
            <w:r w:rsidRPr="00956CC5">
              <w:t xml:space="preserve">on </w:t>
            </w:r>
            <w:r w:rsidRPr="00956CC5">
              <w:rPr>
                <w:rFonts w:hint="eastAsia"/>
              </w:rPr>
              <w:t>service-based interface.</w:t>
            </w:r>
          </w:p>
        </w:tc>
        <w:tc>
          <w:tcPr>
            <w:tcW w:w="981" w:type="pct"/>
            <w:gridSpan w:val="3"/>
            <w:tcBorders>
              <w:top w:val="single" w:sz="4" w:space="0" w:color="auto"/>
              <w:left w:val="single" w:sz="4" w:space="0" w:color="auto"/>
              <w:bottom w:val="single" w:sz="4" w:space="0" w:color="auto"/>
              <w:right w:val="single" w:sz="4" w:space="0" w:color="auto"/>
            </w:tcBorders>
          </w:tcPr>
          <w:p w14:paraId="69FCC521" w14:textId="77777777" w:rsidR="001C0FE6" w:rsidRPr="00956CC5" w:rsidRDefault="001C0FE6" w:rsidP="00EF61D1">
            <w:pPr>
              <w:pStyle w:val="TAL"/>
              <w:rPr>
                <w:lang w:eastAsia="zh-CN"/>
              </w:rPr>
            </w:pPr>
            <w:r w:rsidRPr="00956CC5">
              <w:t xml:space="preserve">type: </w:t>
            </w:r>
            <w:r w:rsidRPr="00956CC5">
              <w:rPr>
                <w:rFonts w:hint="eastAsia"/>
                <w:lang w:eastAsia="zh-CN"/>
              </w:rPr>
              <w:t>String</w:t>
            </w:r>
          </w:p>
          <w:p w14:paraId="212384EB" w14:textId="77777777" w:rsidR="001C0FE6" w:rsidRPr="00956CC5" w:rsidRDefault="001C0FE6" w:rsidP="00EF61D1">
            <w:pPr>
              <w:pStyle w:val="TAL"/>
              <w:rPr>
                <w:lang w:eastAsia="zh-CN"/>
              </w:rPr>
            </w:pPr>
            <w:r w:rsidRPr="00956CC5">
              <w:t xml:space="preserve">multiplicity: </w:t>
            </w:r>
            <w:r w:rsidRPr="00956CC5">
              <w:rPr>
                <w:rFonts w:hint="eastAsia"/>
                <w:lang w:eastAsia="zh-CN"/>
              </w:rPr>
              <w:t>*</w:t>
            </w:r>
          </w:p>
          <w:p w14:paraId="6AAEDD7F" w14:textId="77777777" w:rsidR="001C0FE6" w:rsidRPr="00956CC5" w:rsidRDefault="001C0FE6" w:rsidP="00EF61D1">
            <w:pPr>
              <w:pStyle w:val="TAL"/>
            </w:pPr>
            <w:r w:rsidRPr="00956CC5">
              <w:t>isOrdered: N/A</w:t>
            </w:r>
          </w:p>
          <w:p w14:paraId="51743ED5" w14:textId="77777777" w:rsidR="001C0FE6" w:rsidRPr="00956CC5" w:rsidRDefault="001C0FE6" w:rsidP="00EF61D1">
            <w:pPr>
              <w:pStyle w:val="TAL"/>
            </w:pPr>
            <w:r w:rsidRPr="00956CC5">
              <w:t>isUnique: N/A</w:t>
            </w:r>
          </w:p>
          <w:p w14:paraId="739B4838" w14:textId="77777777" w:rsidR="001C0FE6" w:rsidRPr="00956CC5" w:rsidRDefault="001C0FE6" w:rsidP="00EF61D1">
            <w:pPr>
              <w:pStyle w:val="TAL"/>
            </w:pPr>
            <w:r w:rsidRPr="00956CC5">
              <w:t>defaultValue: None</w:t>
            </w:r>
          </w:p>
          <w:p w14:paraId="272E7A31" w14:textId="77777777" w:rsidR="001C0FE6" w:rsidRPr="00956CC5" w:rsidRDefault="001C0FE6" w:rsidP="00EF61D1">
            <w:pPr>
              <w:pStyle w:val="TAL"/>
            </w:pPr>
            <w:r w:rsidRPr="00956CC5">
              <w:t>allowedValues: N/A</w:t>
            </w:r>
          </w:p>
          <w:p w14:paraId="3D12685E" w14:textId="77777777" w:rsidR="001C0FE6" w:rsidRPr="00956CC5" w:rsidRDefault="001C0FE6" w:rsidP="00EF61D1">
            <w:pPr>
              <w:pStyle w:val="TAL"/>
            </w:pPr>
            <w:r w:rsidRPr="00956CC5">
              <w:t>isNullable: False</w:t>
            </w:r>
          </w:p>
        </w:tc>
      </w:tr>
      <w:tr w:rsidR="001C0FE6" w:rsidRPr="00956CC5" w14:paraId="75E95FF5"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3CB6C71" w14:textId="77777777" w:rsidR="001C0FE6" w:rsidRPr="00956CC5" w:rsidRDefault="001C0FE6" w:rsidP="00EF61D1">
            <w:pPr>
              <w:pStyle w:val="TAL"/>
              <w:rPr>
                <w:rFonts w:ascii="Courier New" w:hAnsi="Courier New" w:cs="Courier New"/>
                <w:lang w:eastAsia="zh-CN"/>
              </w:rPr>
            </w:pPr>
            <w:r w:rsidRPr="00956CC5">
              <w:rPr>
                <w:rFonts w:ascii="Courier New" w:hAnsi="Courier New" w:cs="Courier New"/>
                <w:szCs w:val="18"/>
                <w:lang w:eastAsia="zh-CN"/>
              </w:rPr>
              <w:t>nRT</w:t>
            </w:r>
            <w:r w:rsidRPr="00956CC5">
              <w:rPr>
                <w:rFonts w:ascii="Courier New" w:hAnsi="Courier New" w:cs="Courier New" w:hint="eastAsia"/>
                <w:szCs w:val="18"/>
                <w:lang w:eastAsia="zh-CN"/>
              </w:rPr>
              <w:t>ACList</w:t>
            </w:r>
          </w:p>
        </w:tc>
        <w:tc>
          <w:tcPr>
            <w:tcW w:w="2860" w:type="pct"/>
            <w:gridSpan w:val="3"/>
            <w:tcBorders>
              <w:top w:val="single" w:sz="4" w:space="0" w:color="auto"/>
              <w:left w:val="single" w:sz="4" w:space="0" w:color="auto"/>
              <w:bottom w:val="single" w:sz="4" w:space="0" w:color="auto"/>
              <w:right w:val="single" w:sz="4" w:space="0" w:color="auto"/>
            </w:tcBorders>
          </w:tcPr>
          <w:p w14:paraId="7E0BE3FE" w14:textId="77777777" w:rsidR="001C0FE6" w:rsidRPr="00956CC5" w:rsidRDefault="001C0FE6" w:rsidP="00EF61D1">
            <w:pPr>
              <w:pStyle w:val="TAL"/>
              <w:rPr>
                <w:szCs w:val="18"/>
                <w:lang w:eastAsia="zh-CN"/>
              </w:rPr>
            </w:pPr>
            <w:r w:rsidRPr="00956CC5">
              <w:rPr>
                <w:szCs w:val="18"/>
                <w:lang w:eastAsia="zh-CN"/>
              </w:rPr>
              <w:t xml:space="preserve">It is the list of Tracking Area Codes (either legacy TAC or extended TAC). </w:t>
            </w:r>
          </w:p>
          <w:p w14:paraId="29368947" w14:textId="77777777" w:rsidR="001C0FE6" w:rsidRPr="00956CC5" w:rsidRDefault="001C0FE6" w:rsidP="00EF61D1">
            <w:pPr>
              <w:pStyle w:val="TAL"/>
              <w:rPr>
                <w:szCs w:val="18"/>
                <w:lang w:eastAsia="zh-CN"/>
              </w:rPr>
            </w:pPr>
          </w:p>
          <w:p w14:paraId="2C3D21F7" w14:textId="77777777" w:rsidR="001C0FE6" w:rsidRPr="00956CC5" w:rsidRDefault="001C0FE6" w:rsidP="00EF61D1">
            <w:pPr>
              <w:pStyle w:val="TAL"/>
              <w:rPr>
                <w:szCs w:val="18"/>
              </w:rPr>
            </w:pPr>
            <w:r w:rsidRPr="00956CC5">
              <w:rPr>
                <w:szCs w:val="18"/>
              </w:rPr>
              <w:t>allowedValues:</w:t>
            </w:r>
          </w:p>
          <w:p w14:paraId="404CCAE9" w14:textId="77777777" w:rsidR="001C0FE6" w:rsidRPr="00956CC5" w:rsidRDefault="001C0FE6" w:rsidP="00EF61D1">
            <w:pPr>
              <w:pStyle w:val="TAL"/>
              <w:rPr>
                <w:szCs w:val="18"/>
                <w:lang w:eastAsia="zh-CN"/>
              </w:rPr>
            </w:pPr>
            <w:r w:rsidRPr="00956CC5">
              <w:rPr>
                <w:szCs w:val="18"/>
              </w:rPr>
              <w:t>Legacy TAC and Extended TAC are defined in clause 9.3.3.10 of TS 38.413 [5].</w:t>
            </w:r>
          </w:p>
        </w:tc>
        <w:tc>
          <w:tcPr>
            <w:tcW w:w="981" w:type="pct"/>
            <w:gridSpan w:val="3"/>
            <w:tcBorders>
              <w:top w:val="single" w:sz="4" w:space="0" w:color="auto"/>
              <w:left w:val="single" w:sz="4" w:space="0" w:color="auto"/>
              <w:bottom w:val="single" w:sz="4" w:space="0" w:color="auto"/>
              <w:right w:val="single" w:sz="4" w:space="0" w:color="auto"/>
            </w:tcBorders>
          </w:tcPr>
          <w:p w14:paraId="5D111FBD" w14:textId="77777777" w:rsidR="001C0FE6" w:rsidRPr="00956CC5" w:rsidRDefault="001C0FE6" w:rsidP="00EF61D1">
            <w:pPr>
              <w:pStyle w:val="TAL"/>
            </w:pPr>
            <w:r w:rsidRPr="00956CC5">
              <w:t>type: Integer</w:t>
            </w:r>
          </w:p>
          <w:p w14:paraId="74FB805B" w14:textId="77777777" w:rsidR="001C0FE6" w:rsidRPr="00956CC5" w:rsidRDefault="001C0FE6" w:rsidP="00EF61D1">
            <w:pPr>
              <w:pStyle w:val="TAL"/>
              <w:rPr>
                <w:lang w:eastAsia="zh-CN"/>
              </w:rPr>
            </w:pPr>
            <w:r w:rsidRPr="00956CC5">
              <w:t xml:space="preserve">multiplicity: </w:t>
            </w:r>
            <w:r w:rsidRPr="00956CC5">
              <w:rPr>
                <w:rFonts w:hint="eastAsia"/>
                <w:lang w:eastAsia="zh-CN"/>
              </w:rPr>
              <w:t>1..*</w:t>
            </w:r>
          </w:p>
          <w:p w14:paraId="6F781612" w14:textId="77777777" w:rsidR="001C0FE6" w:rsidRPr="00956CC5" w:rsidRDefault="001C0FE6" w:rsidP="00EF61D1">
            <w:pPr>
              <w:pStyle w:val="TAL"/>
            </w:pPr>
            <w:r w:rsidRPr="00956CC5">
              <w:t>isOrdered: N/A</w:t>
            </w:r>
          </w:p>
          <w:p w14:paraId="6CF3A9D8" w14:textId="77777777" w:rsidR="001C0FE6" w:rsidRPr="00956CC5" w:rsidRDefault="001C0FE6" w:rsidP="00EF61D1">
            <w:pPr>
              <w:pStyle w:val="TAL"/>
            </w:pPr>
            <w:r w:rsidRPr="00956CC5">
              <w:t>isUnique: N/A</w:t>
            </w:r>
          </w:p>
          <w:p w14:paraId="5AC7C6AB" w14:textId="77777777" w:rsidR="001C0FE6" w:rsidRPr="00956CC5" w:rsidRDefault="001C0FE6" w:rsidP="00EF61D1">
            <w:pPr>
              <w:pStyle w:val="TAL"/>
            </w:pPr>
            <w:r w:rsidRPr="00956CC5">
              <w:t>defaultValue: None</w:t>
            </w:r>
          </w:p>
          <w:p w14:paraId="3D1D6A0F" w14:textId="77777777" w:rsidR="001C0FE6" w:rsidRPr="00956CC5" w:rsidRDefault="001C0FE6" w:rsidP="00EF61D1">
            <w:pPr>
              <w:pStyle w:val="TAL"/>
            </w:pPr>
            <w:r w:rsidRPr="00956CC5">
              <w:t>allowedValues: N/A</w:t>
            </w:r>
          </w:p>
          <w:p w14:paraId="2C7A966B" w14:textId="77777777" w:rsidR="001C0FE6" w:rsidRPr="00956CC5" w:rsidRDefault="001C0FE6" w:rsidP="00EF61D1">
            <w:pPr>
              <w:pStyle w:val="TAL"/>
            </w:pPr>
            <w:r w:rsidRPr="00956CC5">
              <w:t>isNullable: False</w:t>
            </w:r>
          </w:p>
        </w:tc>
      </w:tr>
      <w:tr w:rsidR="001C0FE6" w:rsidRPr="00956CC5" w14:paraId="3E373D6D" w14:textId="77777777" w:rsidTr="00EF61D1">
        <w:trPr>
          <w:gridAfter w:val="2"/>
          <w:wAfter w:w="104"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5133916" w14:textId="77777777" w:rsidR="001C0FE6" w:rsidRPr="00956CC5" w:rsidRDefault="001C0FE6" w:rsidP="00EF61D1">
            <w:pPr>
              <w:pStyle w:val="TAL"/>
              <w:rPr>
                <w:rFonts w:ascii="Courier New" w:hAnsi="Courier New" w:cs="Courier New"/>
                <w:szCs w:val="18"/>
                <w:lang w:eastAsia="zh-CN"/>
              </w:rPr>
            </w:pPr>
            <w:r w:rsidRPr="00956CC5">
              <w:rPr>
                <w:rFonts w:ascii="Courier New" w:hAnsi="Courier New" w:cs="Courier New"/>
                <w:lang w:eastAsia="zh-CN"/>
              </w:rPr>
              <w:t>supportedBMOList</w:t>
            </w:r>
          </w:p>
        </w:tc>
        <w:tc>
          <w:tcPr>
            <w:tcW w:w="2860" w:type="pct"/>
            <w:gridSpan w:val="3"/>
            <w:tcBorders>
              <w:top w:val="single" w:sz="4" w:space="0" w:color="auto"/>
              <w:left w:val="single" w:sz="4" w:space="0" w:color="auto"/>
              <w:bottom w:val="single" w:sz="4" w:space="0" w:color="auto"/>
              <w:right w:val="single" w:sz="4" w:space="0" w:color="auto"/>
            </w:tcBorders>
          </w:tcPr>
          <w:p w14:paraId="1D81B6DE" w14:textId="77777777" w:rsidR="001C0FE6" w:rsidRPr="00956CC5" w:rsidRDefault="001C0FE6" w:rsidP="00EF61D1">
            <w:pPr>
              <w:pStyle w:val="TAL"/>
              <w:rPr>
                <w:szCs w:val="18"/>
                <w:lang w:eastAsia="zh-CN"/>
              </w:rPr>
            </w:pPr>
            <w:r w:rsidRPr="00956CC5">
              <w:t>It is u</w:t>
            </w:r>
            <w:r w:rsidRPr="00956CC5">
              <w:rPr>
                <w:rFonts w:hint="eastAsia"/>
              </w:rPr>
              <w:t xml:space="preserve">sed to indicate </w:t>
            </w:r>
            <w:r w:rsidRPr="00956CC5">
              <w:t>the list of</w:t>
            </w:r>
            <w:r w:rsidRPr="00956CC5">
              <w:rPr>
                <w:rFonts w:hint="eastAsia"/>
              </w:rPr>
              <w:t xml:space="preserve"> supported </w:t>
            </w:r>
            <w:r w:rsidRPr="00956CC5">
              <w:t>BMOs (Bridge Managed Objects) required for integration with TSN system.</w:t>
            </w:r>
          </w:p>
        </w:tc>
        <w:tc>
          <w:tcPr>
            <w:tcW w:w="981" w:type="pct"/>
            <w:gridSpan w:val="3"/>
            <w:tcBorders>
              <w:top w:val="single" w:sz="4" w:space="0" w:color="auto"/>
              <w:left w:val="single" w:sz="4" w:space="0" w:color="auto"/>
              <w:bottom w:val="single" w:sz="4" w:space="0" w:color="auto"/>
              <w:right w:val="single" w:sz="4" w:space="0" w:color="auto"/>
            </w:tcBorders>
          </w:tcPr>
          <w:p w14:paraId="14512D21" w14:textId="77777777" w:rsidR="001C0FE6" w:rsidRPr="00956CC5" w:rsidRDefault="001C0FE6" w:rsidP="00EF61D1">
            <w:pPr>
              <w:pStyle w:val="TAL"/>
              <w:rPr>
                <w:rFonts w:cs="Arial"/>
                <w:szCs w:val="18"/>
                <w:lang w:eastAsia="zh-CN"/>
              </w:rPr>
            </w:pPr>
            <w:r w:rsidRPr="00956CC5">
              <w:rPr>
                <w:rFonts w:cs="Arial"/>
                <w:szCs w:val="18"/>
              </w:rPr>
              <w:t xml:space="preserve">type: </w:t>
            </w:r>
            <w:r w:rsidRPr="00956CC5">
              <w:rPr>
                <w:rFonts w:cs="Arial"/>
                <w:szCs w:val="18"/>
                <w:lang w:eastAsia="zh-CN"/>
              </w:rPr>
              <w:t>String</w:t>
            </w:r>
          </w:p>
          <w:p w14:paraId="093D1399" w14:textId="77777777" w:rsidR="001C0FE6" w:rsidRPr="00956CC5" w:rsidRDefault="001C0FE6" w:rsidP="00EF61D1">
            <w:pPr>
              <w:pStyle w:val="TAL"/>
              <w:rPr>
                <w:rFonts w:cs="Arial"/>
                <w:szCs w:val="18"/>
                <w:lang w:eastAsia="zh-CN"/>
              </w:rPr>
            </w:pPr>
            <w:r w:rsidRPr="00956CC5">
              <w:rPr>
                <w:rFonts w:cs="Arial"/>
                <w:szCs w:val="18"/>
              </w:rPr>
              <w:t xml:space="preserve">multiplicity: </w:t>
            </w:r>
            <w:r w:rsidRPr="00956CC5">
              <w:rPr>
                <w:rFonts w:cs="Arial"/>
                <w:szCs w:val="18"/>
                <w:lang w:eastAsia="zh-CN"/>
              </w:rPr>
              <w:t>*</w:t>
            </w:r>
          </w:p>
          <w:p w14:paraId="07258870" w14:textId="77777777" w:rsidR="001C0FE6" w:rsidRPr="00956CC5" w:rsidRDefault="001C0FE6" w:rsidP="00EF61D1">
            <w:pPr>
              <w:pStyle w:val="TAL"/>
              <w:rPr>
                <w:rFonts w:cs="Arial"/>
                <w:szCs w:val="18"/>
              </w:rPr>
            </w:pPr>
            <w:r w:rsidRPr="00956CC5">
              <w:rPr>
                <w:rFonts w:cs="Arial"/>
                <w:szCs w:val="18"/>
              </w:rPr>
              <w:t>isOrdered: N/A</w:t>
            </w:r>
          </w:p>
          <w:p w14:paraId="45EFD879" w14:textId="77777777" w:rsidR="001C0FE6" w:rsidRPr="00956CC5" w:rsidRDefault="001C0FE6" w:rsidP="00EF61D1">
            <w:pPr>
              <w:pStyle w:val="TAL"/>
              <w:rPr>
                <w:rFonts w:cs="Arial"/>
                <w:szCs w:val="18"/>
              </w:rPr>
            </w:pPr>
            <w:r w:rsidRPr="00956CC5">
              <w:rPr>
                <w:rFonts w:cs="Arial"/>
                <w:szCs w:val="18"/>
              </w:rPr>
              <w:t>isUnique: N/A</w:t>
            </w:r>
          </w:p>
          <w:p w14:paraId="1D50851B" w14:textId="77777777" w:rsidR="001C0FE6" w:rsidRPr="00956CC5" w:rsidRDefault="001C0FE6" w:rsidP="00EF61D1">
            <w:pPr>
              <w:pStyle w:val="TAL"/>
              <w:rPr>
                <w:rFonts w:cs="Arial"/>
                <w:szCs w:val="18"/>
              </w:rPr>
            </w:pPr>
            <w:r w:rsidRPr="00956CC5">
              <w:rPr>
                <w:rFonts w:cs="Arial"/>
                <w:szCs w:val="18"/>
              </w:rPr>
              <w:t>defaultValue: None</w:t>
            </w:r>
          </w:p>
          <w:p w14:paraId="350F2CE8" w14:textId="77777777" w:rsidR="001C0FE6" w:rsidRPr="00956CC5" w:rsidRDefault="001C0FE6" w:rsidP="00EF61D1">
            <w:pPr>
              <w:keepNext/>
              <w:keepLines/>
              <w:spacing w:after="0"/>
              <w:rPr>
                <w:rFonts w:ascii="Arial" w:hAnsi="Arial" w:cs="Arial"/>
                <w:sz w:val="18"/>
                <w:szCs w:val="18"/>
              </w:rPr>
            </w:pPr>
            <w:r w:rsidRPr="00956CC5">
              <w:rPr>
                <w:rFonts w:ascii="Arial" w:hAnsi="Arial" w:cs="Arial"/>
                <w:sz w:val="18"/>
                <w:szCs w:val="18"/>
              </w:rPr>
              <w:t>allowedValues: N/A</w:t>
            </w:r>
          </w:p>
          <w:p w14:paraId="223AA0CB" w14:textId="77777777" w:rsidR="001C0FE6" w:rsidRPr="00956CC5" w:rsidRDefault="001C0FE6" w:rsidP="00EF61D1">
            <w:pPr>
              <w:pStyle w:val="TAL"/>
            </w:pPr>
            <w:r w:rsidRPr="00956CC5">
              <w:rPr>
                <w:rFonts w:cs="Arial"/>
                <w:szCs w:val="18"/>
              </w:rPr>
              <w:t>isNullable: False</w:t>
            </w:r>
          </w:p>
        </w:tc>
      </w:tr>
      <w:tr w:rsidR="001C0FE6" w:rsidRPr="00956CC5" w:rsidDel="009F0023" w14:paraId="19859995"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83C427B" w14:textId="77777777" w:rsidR="001C0FE6" w:rsidRPr="00956CC5" w:rsidDel="009F0023" w:rsidRDefault="001C0FE6" w:rsidP="00EF61D1">
            <w:pPr>
              <w:pStyle w:val="TAL"/>
              <w:rPr>
                <w:rFonts w:ascii="Courier New" w:hAnsi="Courier New" w:cs="Courier New"/>
                <w:lang w:eastAsia="zh-CN"/>
              </w:rPr>
            </w:pPr>
            <w:r w:rsidRPr="00956CC5">
              <w:rPr>
                <w:rFonts w:ascii="Courier New" w:hAnsi="Courier New" w:cs="Courier New"/>
                <w:lang w:eastAsia="zh-CN"/>
              </w:rPr>
              <w:t>managedNFProfile</w:t>
            </w:r>
          </w:p>
        </w:tc>
        <w:tc>
          <w:tcPr>
            <w:tcW w:w="2860" w:type="pct"/>
            <w:gridSpan w:val="3"/>
            <w:tcBorders>
              <w:top w:val="single" w:sz="4" w:space="0" w:color="auto"/>
              <w:left w:val="single" w:sz="4" w:space="0" w:color="auto"/>
              <w:bottom w:val="single" w:sz="4" w:space="0" w:color="auto"/>
              <w:right w:val="single" w:sz="4" w:space="0" w:color="auto"/>
            </w:tcBorders>
          </w:tcPr>
          <w:p w14:paraId="6ACF5840" w14:textId="77777777" w:rsidR="001C0FE6" w:rsidRPr="00956CC5" w:rsidRDefault="001C0FE6" w:rsidP="00EF61D1">
            <w:pPr>
              <w:pStyle w:val="TAL"/>
            </w:pPr>
            <w:r w:rsidRPr="00956CC5">
              <w:t xml:space="preserve">This parameter defines profile for managed NF (See TS 23.501 [22]).  </w:t>
            </w:r>
          </w:p>
          <w:p w14:paraId="2F797AD9" w14:textId="77777777" w:rsidR="001C0FE6" w:rsidRPr="00956CC5" w:rsidRDefault="001C0FE6" w:rsidP="00EF61D1">
            <w:pPr>
              <w:pStyle w:val="TAL"/>
            </w:pPr>
          </w:p>
          <w:p w14:paraId="626AAA60" w14:textId="77777777" w:rsidR="001C0FE6" w:rsidRPr="00956CC5" w:rsidDel="009F0023" w:rsidRDefault="001C0FE6" w:rsidP="00EF61D1">
            <w:pPr>
              <w:pStyle w:val="TAL"/>
            </w:pPr>
            <w:r w:rsidRPr="00956CC5">
              <w:rPr>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1171305" w14:textId="77777777" w:rsidR="001C0FE6" w:rsidRPr="00956CC5" w:rsidRDefault="001C0FE6" w:rsidP="00EF61D1">
            <w:pPr>
              <w:pStyle w:val="TAL"/>
            </w:pPr>
            <w:r w:rsidRPr="00956CC5">
              <w:t>type: ManagedNFProfile</w:t>
            </w:r>
          </w:p>
          <w:p w14:paraId="5D41811B" w14:textId="77777777" w:rsidR="001C0FE6" w:rsidRPr="00956CC5" w:rsidRDefault="001C0FE6" w:rsidP="00EF61D1">
            <w:pPr>
              <w:pStyle w:val="TAL"/>
              <w:rPr>
                <w:lang w:eastAsia="zh-CN"/>
              </w:rPr>
            </w:pPr>
            <w:r w:rsidRPr="00956CC5">
              <w:t xml:space="preserve">multiplicity: </w:t>
            </w:r>
            <w:r w:rsidRPr="00956CC5">
              <w:rPr>
                <w:lang w:eastAsia="zh-CN"/>
              </w:rPr>
              <w:t>1</w:t>
            </w:r>
          </w:p>
          <w:p w14:paraId="3502BDEE" w14:textId="77777777" w:rsidR="001C0FE6" w:rsidRPr="00956CC5" w:rsidRDefault="001C0FE6" w:rsidP="00EF61D1">
            <w:pPr>
              <w:pStyle w:val="TAL"/>
            </w:pPr>
            <w:r w:rsidRPr="00956CC5">
              <w:t>isOrdered: N/A</w:t>
            </w:r>
          </w:p>
          <w:p w14:paraId="453D1420" w14:textId="77777777" w:rsidR="001C0FE6" w:rsidRPr="00956CC5" w:rsidRDefault="001C0FE6" w:rsidP="00EF61D1">
            <w:pPr>
              <w:pStyle w:val="TAL"/>
            </w:pPr>
            <w:r w:rsidRPr="00956CC5">
              <w:t>isUnique: N/A</w:t>
            </w:r>
          </w:p>
          <w:p w14:paraId="5339E019" w14:textId="77777777" w:rsidR="001C0FE6" w:rsidRPr="00956CC5" w:rsidRDefault="001C0FE6" w:rsidP="00EF61D1">
            <w:pPr>
              <w:pStyle w:val="TAL"/>
            </w:pPr>
            <w:r w:rsidRPr="00956CC5">
              <w:t>defaultValue: None</w:t>
            </w:r>
          </w:p>
          <w:p w14:paraId="6E56FC11" w14:textId="77777777" w:rsidR="001C0FE6" w:rsidRPr="00956CC5" w:rsidRDefault="001C0FE6" w:rsidP="00EF61D1">
            <w:pPr>
              <w:pStyle w:val="TAL"/>
            </w:pPr>
            <w:r w:rsidRPr="00956CC5">
              <w:t>allowedValues: N/A</w:t>
            </w:r>
          </w:p>
          <w:p w14:paraId="1A1101FA" w14:textId="77777777" w:rsidR="001C0FE6" w:rsidRPr="00956CC5" w:rsidDel="009F0023" w:rsidRDefault="001C0FE6" w:rsidP="00EF61D1">
            <w:pPr>
              <w:pStyle w:val="TAL"/>
            </w:pPr>
            <w:r w:rsidRPr="00956CC5">
              <w:t>isNullable: False</w:t>
            </w:r>
          </w:p>
        </w:tc>
      </w:tr>
      <w:tr w:rsidR="001C0FE6" w:rsidRPr="00956CC5" w14:paraId="74CC7F33"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561A0BA"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szCs w:val="18"/>
              </w:rPr>
              <w:t>nfInstanceID</w:t>
            </w:r>
          </w:p>
        </w:tc>
        <w:tc>
          <w:tcPr>
            <w:tcW w:w="2860" w:type="pct"/>
            <w:gridSpan w:val="3"/>
            <w:tcBorders>
              <w:top w:val="single" w:sz="4" w:space="0" w:color="auto"/>
              <w:left w:val="single" w:sz="4" w:space="0" w:color="auto"/>
              <w:bottom w:val="single" w:sz="4" w:space="0" w:color="auto"/>
              <w:right w:val="single" w:sz="4" w:space="0" w:color="auto"/>
            </w:tcBorders>
          </w:tcPr>
          <w:p w14:paraId="7D5FD0DD" w14:textId="77777777" w:rsidR="001C0FE6" w:rsidRPr="00956CC5" w:rsidRDefault="001C0FE6" w:rsidP="00EF61D1">
            <w:pPr>
              <w:pStyle w:val="TAL"/>
              <w:rPr>
                <w:rFonts w:cs="Arial"/>
                <w:szCs w:val="18"/>
                <w:lang w:eastAsia="zh-CN"/>
              </w:rPr>
            </w:pPr>
            <w:r w:rsidRPr="00956CC5">
              <w:rPr>
                <w:rFonts w:cs="Arial"/>
                <w:szCs w:val="18"/>
                <w:lang w:eastAsia="zh-CN"/>
              </w:rPr>
              <w:t>This parameter defines unique identity of the NF Instance. The format of the NF Instance ID shall be a Universally Unique Identifier (UUID) version 4, as described in IETF RFC 4122 [44]</w:t>
            </w:r>
          </w:p>
          <w:p w14:paraId="5FDCB18F" w14:textId="77777777" w:rsidR="001C0FE6" w:rsidRPr="00956CC5" w:rsidRDefault="001C0FE6" w:rsidP="00EF61D1">
            <w:pPr>
              <w:pStyle w:val="TAL"/>
              <w:rPr>
                <w:rFonts w:cs="Arial"/>
                <w:szCs w:val="18"/>
                <w:lang w:eastAsia="zh-CN"/>
              </w:rPr>
            </w:pPr>
          </w:p>
          <w:p w14:paraId="30949DC8" w14:textId="77777777" w:rsidR="001C0FE6" w:rsidRPr="00956CC5" w:rsidRDefault="001C0FE6" w:rsidP="00EF61D1">
            <w:pPr>
              <w:pStyle w:val="TAL"/>
              <w:rPr>
                <w:rFonts w:cs="Arial"/>
                <w:szCs w:val="18"/>
                <w:lang w:eastAsia="zh-CN"/>
              </w:rPr>
            </w:pPr>
            <w:r w:rsidRPr="00956CC5">
              <w:rPr>
                <w:rFonts w:cs="Arial"/>
                <w:szCs w:val="18"/>
                <w:lang w:eastAsia="zh-CN"/>
              </w:rPr>
              <w:t>allowedValues: N/A</w:t>
            </w:r>
          </w:p>
          <w:p w14:paraId="5075CB89" w14:textId="77777777" w:rsidR="001C0FE6" w:rsidRPr="00956CC5" w:rsidRDefault="001C0FE6" w:rsidP="00EF61D1">
            <w:pPr>
              <w:pStyle w:val="TAL"/>
              <w:rPr>
                <w:rFonts w:cs="Arial"/>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20E245B" w14:textId="77777777" w:rsidR="001C0FE6" w:rsidRPr="00956CC5" w:rsidRDefault="001C0FE6" w:rsidP="00EF61D1">
            <w:pPr>
              <w:pStyle w:val="TAL"/>
              <w:rPr>
                <w:rFonts w:cs="Arial"/>
                <w:szCs w:val="18"/>
              </w:rPr>
            </w:pPr>
            <w:r w:rsidRPr="00956CC5">
              <w:rPr>
                <w:rFonts w:cs="Arial"/>
                <w:szCs w:val="18"/>
              </w:rPr>
              <w:t>type: String</w:t>
            </w:r>
          </w:p>
          <w:p w14:paraId="03958BE2" w14:textId="77777777" w:rsidR="001C0FE6" w:rsidRPr="00956CC5" w:rsidRDefault="001C0FE6" w:rsidP="00EF61D1">
            <w:pPr>
              <w:pStyle w:val="TAL"/>
              <w:rPr>
                <w:rFonts w:cs="Arial"/>
                <w:szCs w:val="18"/>
              </w:rPr>
            </w:pPr>
            <w:r w:rsidRPr="00956CC5">
              <w:rPr>
                <w:rFonts w:cs="Arial"/>
                <w:szCs w:val="18"/>
              </w:rPr>
              <w:t>multiplicity: 1</w:t>
            </w:r>
          </w:p>
          <w:p w14:paraId="1B2401E5" w14:textId="77777777" w:rsidR="001C0FE6" w:rsidRPr="00956CC5" w:rsidRDefault="001C0FE6" w:rsidP="00EF61D1">
            <w:pPr>
              <w:pStyle w:val="TAL"/>
              <w:rPr>
                <w:rFonts w:cs="Arial"/>
                <w:szCs w:val="18"/>
              </w:rPr>
            </w:pPr>
            <w:r w:rsidRPr="00956CC5">
              <w:rPr>
                <w:rFonts w:cs="Arial"/>
                <w:szCs w:val="18"/>
              </w:rPr>
              <w:t>isOrdered: F</w:t>
            </w:r>
          </w:p>
          <w:p w14:paraId="4F6968C9" w14:textId="77777777" w:rsidR="001C0FE6" w:rsidRPr="00956CC5" w:rsidRDefault="001C0FE6" w:rsidP="00EF61D1">
            <w:pPr>
              <w:pStyle w:val="TAL"/>
              <w:rPr>
                <w:rFonts w:cs="Arial"/>
                <w:szCs w:val="18"/>
              </w:rPr>
            </w:pPr>
            <w:r w:rsidRPr="00956CC5">
              <w:rPr>
                <w:rFonts w:cs="Arial"/>
                <w:szCs w:val="18"/>
              </w:rPr>
              <w:t>isUnique: N/A</w:t>
            </w:r>
          </w:p>
          <w:p w14:paraId="19E5C282" w14:textId="77777777" w:rsidR="001C0FE6" w:rsidRPr="00956CC5" w:rsidRDefault="001C0FE6" w:rsidP="00EF61D1">
            <w:pPr>
              <w:pStyle w:val="TAL"/>
              <w:rPr>
                <w:rFonts w:cs="Arial"/>
                <w:szCs w:val="18"/>
              </w:rPr>
            </w:pPr>
            <w:r w:rsidRPr="00956CC5">
              <w:rPr>
                <w:rFonts w:cs="Arial"/>
                <w:szCs w:val="18"/>
              </w:rPr>
              <w:t>defaultValue: None</w:t>
            </w:r>
          </w:p>
          <w:p w14:paraId="1E63C6C0" w14:textId="77777777" w:rsidR="001C0FE6" w:rsidRPr="00956CC5" w:rsidRDefault="001C0FE6" w:rsidP="00EF61D1">
            <w:pPr>
              <w:pStyle w:val="TAL"/>
            </w:pPr>
            <w:r w:rsidRPr="00956CC5">
              <w:rPr>
                <w:rFonts w:cs="Arial"/>
                <w:szCs w:val="18"/>
              </w:rPr>
              <w:t>isNullable: False</w:t>
            </w:r>
          </w:p>
        </w:tc>
      </w:tr>
      <w:tr w:rsidR="001C0FE6" w:rsidRPr="00956CC5" w14:paraId="1B5C050F"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438C45B"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szCs w:val="18"/>
              </w:rPr>
              <w:t>nfType</w:t>
            </w:r>
          </w:p>
        </w:tc>
        <w:tc>
          <w:tcPr>
            <w:tcW w:w="2860" w:type="pct"/>
            <w:gridSpan w:val="3"/>
            <w:tcBorders>
              <w:top w:val="single" w:sz="4" w:space="0" w:color="auto"/>
              <w:left w:val="single" w:sz="4" w:space="0" w:color="auto"/>
              <w:bottom w:val="single" w:sz="4" w:space="0" w:color="auto"/>
              <w:right w:val="single" w:sz="4" w:space="0" w:color="auto"/>
            </w:tcBorders>
          </w:tcPr>
          <w:p w14:paraId="70D1C893" w14:textId="77777777" w:rsidR="001C0FE6" w:rsidRPr="00956CC5" w:rsidRDefault="001C0FE6" w:rsidP="00EF61D1">
            <w:pPr>
              <w:pStyle w:val="TAL"/>
              <w:rPr>
                <w:rFonts w:cs="Arial"/>
                <w:szCs w:val="18"/>
                <w:lang w:eastAsia="zh-CN"/>
              </w:rPr>
            </w:pPr>
            <w:r w:rsidRPr="00956CC5">
              <w:rPr>
                <w:rFonts w:cs="Arial"/>
                <w:szCs w:val="18"/>
                <w:lang w:eastAsia="zh-CN"/>
              </w:rPr>
              <w:t>This parameter defines type of Network Function</w:t>
            </w:r>
          </w:p>
          <w:p w14:paraId="3B08905C" w14:textId="77777777" w:rsidR="001C0FE6" w:rsidRPr="00956CC5" w:rsidRDefault="001C0FE6" w:rsidP="00EF61D1">
            <w:pPr>
              <w:pStyle w:val="TAL"/>
              <w:rPr>
                <w:rFonts w:cs="Arial"/>
                <w:szCs w:val="18"/>
                <w:lang w:eastAsia="zh-CN"/>
              </w:rPr>
            </w:pPr>
          </w:p>
          <w:p w14:paraId="5296F50F" w14:textId="77777777" w:rsidR="001C0FE6" w:rsidRPr="00956CC5" w:rsidRDefault="001C0FE6" w:rsidP="00EF61D1">
            <w:pPr>
              <w:pStyle w:val="TAL"/>
              <w:rPr>
                <w:rFonts w:cs="Arial"/>
                <w:szCs w:val="18"/>
                <w:lang w:eastAsia="zh-CN"/>
              </w:rPr>
            </w:pPr>
            <w:r w:rsidRPr="00956CC5">
              <w:rPr>
                <w:rFonts w:cs="Arial"/>
                <w:szCs w:val="18"/>
                <w:lang w:eastAsia="zh-CN"/>
              </w:rPr>
              <w:t>allowedValues: See TS 23.501[22] for NF types</w:t>
            </w:r>
          </w:p>
        </w:tc>
        <w:tc>
          <w:tcPr>
            <w:tcW w:w="981" w:type="pct"/>
            <w:gridSpan w:val="3"/>
            <w:tcBorders>
              <w:top w:val="single" w:sz="4" w:space="0" w:color="auto"/>
              <w:left w:val="single" w:sz="4" w:space="0" w:color="auto"/>
              <w:bottom w:val="single" w:sz="4" w:space="0" w:color="auto"/>
              <w:right w:val="single" w:sz="4" w:space="0" w:color="auto"/>
            </w:tcBorders>
          </w:tcPr>
          <w:p w14:paraId="04441FE9" w14:textId="77777777" w:rsidR="001C0FE6" w:rsidRPr="00956CC5" w:rsidRDefault="001C0FE6" w:rsidP="00EF61D1">
            <w:pPr>
              <w:pStyle w:val="TAL"/>
            </w:pPr>
            <w:r w:rsidRPr="00956CC5">
              <w:t>type:  ENUM</w:t>
            </w:r>
          </w:p>
          <w:p w14:paraId="4488F0DB" w14:textId="77777777" w:rsidR="001C0FE6" w:rsidRPr="00956CC5" w:rsidRDefault="001C0FE6" w:rsidP="00EF61D1">
            <w:pPr>
              <w:pStyle w:val="TAL"/>
              <w:rPr>
                <w:lang w:eastAsia="zh-CN"/>
              </w:rPr>
            </w:pPr>
            <w:r w:rsidRPr="00956CC5">
              <w:t xml:space="preserve">multiplicity: </w:t>
            </w:r>
            <w:r w:rsidRPr="00956CC5">
              <w:rPr>
                <w:lang w:eastAsia="zh-CN"/>
              </w:rPr>
              <w:t>1..*</w:t>
            </w:r>
          </w:p>
          <w:p w14:paraId="548CD8C6" w14:textId="77777777" w:rsidR="001C0FE6" w:rsidRPr="00956CC5" w:rsidRDefault="001C0FE6" w:rsidP="00EF61D1">
            <w:pPr>
              <w:pStyle w:val="TAL"/>
            </w:pPr>
            <w:r w:rsidRPr="00956CC5">
              <w:t>isOrdered: N/A</w:t>
            </w:r>
          </w:p>
          <w:p w14:paraId="3A650E41" w14:textId="77777777" w:rsidR="001C0FE6" w:rsidRPr="00956CC5" w:rsidRDefault="001C0FE6" w:rsidP="00EF61D1">
            <w:pPr>
              <w:pStyle w:val="TAL"/>
            </w:pPr>
            <w:r w:rsidRPr="00956CC5">
              <w:t>isUnique: N/A</w:t>
            </w:r>
          </w:p>
          <w:p w14:paraId="51E0A3C9" w14:textId="77777777" w:rsidR="001C0FE6" w:rsidRPr="00956CC5" w:rsidRDefault="001C0FE6" w:rsidP="00EF61D1">
            <w:pPr>
              <w:pStyle w:val="TAL"/>
            </w:pPr>
            <w:r w:rsidRPr="00956CC5">
              <w:t>defaultValue: None</w:t>
            </w:r>
          </w:p>
          <w:p w14:paraId="31F83D7F" w14:textId="77777777" w:rsidR="001C0FE6" w:rsidRPr="00956CC5" w:rsidRDefault="001C0FE6" w:rsidP="00EF61D1">
            <w:pPr>
              <w:pStyle w:val="TAL"/>
            </w:pPr>
            <w:r w:rsidRPr="00956CC5">
              <w:t>isNullable: False</w:t>
            </w:r>
          </w:p>
        </w:tc>
      </w:tr>
      <w:tr w:rsidR="001C0FE6" w:rsidRPr="00956CC5" w14:paraId="26F3D26A"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43AD4B6"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szCs w:val="18"/>
              </w:rPr>
              <w:t>fqdn</w:t>
            </w:r>
          </w:p>
        </w:tc>
        <w:tc>
          <w:tcPr>
            <w:tcW w:w="2860" w:type="pct"/>
            <w:gridSpan w:val="3"/>
            <w:tcBorders>
              <w:top w:val="single" w:sz="4" w:space="0" w:color="auto"/>
              <w:left w:val="single" w:sz="4" w:space="0" w:color="auto"/>
              <w:bottom w:val="single" w:sz="4" w:space="0" w:color="auto"/>
              <w:right w:val="single" w:sz="4" w:space="0" w:color="auto"/>
            </w:tcBorders>
          </w:tcPr>
          <w:p w14:paraId="4FFF0FCD" w14:textId="77777777" w:rsidR="001C0FE6" w:rsidRPr="00956CC5" w:rsidRDefault="001C0FE6" w:rsidP="00EF61D1">
            <w:pPr>
              <w:pStyle w:val="TAL"/>
              <w:rPr>
                <w:lang w:eastAsia="zh-CN"/>
              </w:rPr>
            </w:pPr>
            <w:r w:rsidRPr="00956CC5">
              <w:rPr>
                <w:lang w:eastAsia="zh-CN"/>
              </w:rPr>
              <w:t>This parameter defines FQDN of the Network Function (See TS 23.003 [5])</w:t>
            </w:r>
          </w:p>
          <w:p w14:paraId="070E0278" w14:textId="77777777" w:rsidR="001C0FE6" w:rsidRPr="00956CC5" w:rsidRDefault="001C0FE6" w:rsidP="00EF61D1">
            <w:pPr>
              <w:pStyle w:val="TAL"/>
              <w:rPr>
                <w:lang w:eastAsia="zh-CN"/>
              </w:rPr>
            </w:pPr>
          </w:p>
          <w:p w14:paraId="3F8164A6" w14:textId="77777777" w:rsidR="001C0FE6" w:rsidRPr="00956CC5" w:rsidRDefault="001C0FE6" w:rsidP="00EF61D1">
            <w:pPr>
              <w:pStyle w:val="TAL"/>
              <w:rPr>
                <w:lang w:eastAsia="zh-CN"/>
              </w:rPr>
            </w:pPr>
            <w:r w:rsidRPr="00956CC5">
              <w:rPr>
                <w:lang w:eastAsia="zh-CN"/>
              </w:rPr>
              <w:t>allowedValues: N/A</w:t>
            </w:r>
          </w:p>
          <w:p w14:paraId="61FF10D7"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135EE76" w14:textId="77777777" w:rsidR="001C0FE6" w:rsidRPr="00956CC5" w:rsidRDefault="001C0FE6" w:rsidP="00EF61D1">
            <w:pPr>
              <w:pStyle w:val="TAL"/>
            </w:pPr>
            <w:r w:rsidRPr="00956CC5">
              <w:t>type: String</w:t>
            </w:r>
          </w:p>
          <w:p w14:paraId="5D09DCFD" w14:textId="77777777" w:rsidR="001C0FE6" w:rsidRPr="00956CC5" w:rsidRDefault="001C0FE6" w:rsidP="00EF61D1">
            <w:pPr>
              <w:pStyle w:val="TAL"/>
            </w:pPr>
            <w:r w:rsidRPr="00956CC5">
              <w:t>multiplicity: 1</w:t>
            </w:r>
          </w:p>
          <w:p w14:paraId="5E6FB19F" w14:textId="77777777" w:rsidR="001C0FE6" w:rsidRPr="00956CC5" w:rsidRDefault="001C0FE6" w:rsidP="00EF61D1">
            <w:pPr>
              <w:pStyle w:val="TAL"/>
            </w:pPr>
            <w:r w:rsidRPr="00956CC5">
              <w:t>isOrdered: F</w:t>
            </w:r>
          </w:p>
          <w:p w14:paraId="7DFE072F" w14:textId="77777777" w:rsidR="001C0FE6" w:rsidRPr="00956CC5" w:rsidRDefault="001C0FE6" w:rsidP="00EF61D1">
            <w:pPr>
              <w:pStyle w:val="TAL"/>
            </w:pPr>
            <w:r w:rsidRPr="00956CC5">
              <w:t>isUnique: N/A</w:t>
            </w:r>
          </w:p>
          <w:p w14:paraId="1566A1E5" w14:textId="77777777" w:rsidR="001C0FE6" w:rsidRPr="00956CC5" w:rsidRDefault="001C0FE6" w:rsidP="00EF61D1">
            <w:pPr>
              <w:pStyle w:val="TAL"/>
            </w:pPr>
            <w:r w:rsidRPr="00956CC5">
              <w:t>defaultValue: None</w:t>
            </w:r>
          </w:p>
          <w:p w14:paraId="1D5D7F92" w14:textId="77777777" w:rsidR="001C0FE6" w:rsidRPr="00956CC5" w:rsidRDefault="001C0FE6" w:rsidP="00EF61D1">
            <w:pPr>
              <w:pStyle w:val="TAL"/>
            </w:pPr>
            <w:r w:rsidRPr="00956CC5">
              <w:t>isNullable: False</w:t>
            </w:r>
          </w:p>
        </w:tc>
      </w:tr>
      <w:tr w:rsidR="001C0FE6" w:rsidRPr="00956CC5" w14:paraId="6F2ADCA7"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2DC0632"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szCs w:val="18"/>
              </w:rPr>
              <w:t>ipAddress</w:t>
            </w:r>
          </w:p>
        </w:tc>
        <w:tc>
          <w:tcPr>
            <w:tcW w:w="2860" w:type="pct"/>
            <w:gridSpan w:val="3"/>
            <w:tcBorders>
              <w:top w:val="single" w:sz="4" w:space="0" w:color="auto"/>
              <w:left w:val="single" w:sz="4" w:space="0" w:color="auto"/>
              <w:bottom w:val="single" w:sz="4" w:space="0" w:color="auto"/>
              <w:right w:val="single" w:sz="4" w:space="0" w:color="auto"/>
            </w:tcBorders>
          </w:tcPr>
          <w:p w14:paraId="7DE69642" w14:textId="77777777" w:rsidR="001C0FE6" w:rsidRPr="00956CC5" w:rsidRDefault="001C0FE6" w:rsidP="00EF61D1">
            <w:pPr>
              <w:pStyle w:val="TAL"/>
              <w:rPr>
                <w:lang w:eastAsia="zh-CN"/>
              </w:rPr>
            </w:pPr>
            <w:r w:rsidRPr="00956CC5">
              <w:rPr>
                <w:lang w:eastAsia="zh-CN"/>
              </w:rPr>
              <w:t>This parameter defines IP Address of the Network Function. It can be IPv4 address (See RFC 791 [24]) or IPv6 address (See RFC 2373 [25]).</w:t>
            </w:r>
          </w:p>
          <w:p w14:paraId="121F69F9" w14:textId="77777777" w:rsidR="001C0FE6" w:rsidRPr="00956CC5" w:rsidRDefault="001C0FE6" w:rsidP="00EF61D1">
            <w:pPr>
              <w:pStyle w:val="TAL"/>
              <w:rPr>
                <w:lang w:eastAsia="zh-CN"/>
              </w:rPr>
            </w:pPr>
          </w:p>
          <w:p w14:paraId="5A314302" w14:textId="77777777" w:rsidR="001C0FE6" w:rsidRPr="00956CC5" w:rsidRDefault="001C0FE6" w:rsidP="00EF61D1">
            <w:pPr>
              <w:pStyle w:val="TAL"/>
              <w:rPr>
                <w:lang w:eastAsia="zh-CN"/>
              </w:rPr>
            </w:pPr>
            <w:r w:rsidRPr="00956CC5">
              <w:rPr>
                <w:lang w:eastAsia="zh-CN"/>
              </w:rPr>
              <w:t>allowedValues: N/A</w:t>
            </w:r>
          </w:p>
          <w:p w14:paraId="2EE47D7E"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0EAF157B" w14:textId="77777777" w:rsidR="001C0FE6" w:rsidRPr="00956CC5" w:rsidRDefault="001C0FE6" w:rsidP="00EF61D1">
            <w:pPr>
              <w:pStyle w:val="TAL"/>
            </w:pPr>
            <w:r w:rsidRPr="00956CC5">
              <w:t>type: String</w:t>
            </w:r>
          </w:p>
          <w:p w14:paraId="6DD7C6D4" w14:textId="77777777" w:rsidR="001C0FE6" w:rsidRPr="00956CC5" w:rsidRDefault="001C0FE6" w:rsidP="00EF61D1">
            <w:pPr>
              <w:pStyle w:val="TAL"/>
            </w:pPr>
            <w:r w:rsidRPr="00956CC5">
              <w:t>multiplicity: 1</w:t>
            </w:r>
          </w:p>
          <w:p w14:paraId="09F3A73C" w14:textId="77777777" w:rsidR="001C0FE6" w:rsidRPr="00956CC5" w:rsidRDefault="001C0FE6" w:rsidP="00EF61D1">
            <w:pPr>
              <w:pStyle w:val="TAL"/>
            </w:pPr>
            <w:r w:rsidRPr="00956CC5">
              <w:t>isOrdered: F</w:t>
            </w:r>
          </w:p>
          <w:p w14:paraId="636351C8" w14:textId="77777777" w:rsidR="001C0FE6" w:rsidRPr="00956CC5" w:rsidRDefault="001C0FE6" w:rsidP="00EF61D1">
            <w:pPr>
              <w:pStyle w:val="TAL"/>
            </w:pPr>
            <w:r w:rsidRPr="00956CC5">
              <w:t>isUnique: N/A</w:t>
            </w:r>
          </w:p>
          <w:p w14:paraId="74454D34" w14:textId="77777777" w:rsidR="001C0FE6" w:rsidRPr="00956CC5" w:rsidRDefault="001C0FE6" w:rsidP="00EF61D1">
            <w:pPr>
              <w:pStyle w:val="TAL"/>
            </w:pPr>
            <w:r w:rsidRPr="00956CC5">
              <w:t>defaultValue: None</w:t>
            </w:r>
          </w:p>
          <w:p w14:paraId="21AFC525" w14:textId="77777777" w:rsidR="001C0FE6" w:rsidRPr="00956CC5" w:rsidRDefault="001C0FE6" w:rsidP="00EF61D1">
            <w:pPr>
              <w:pStyle w:val="TAL"/>
            </w:pPr>
            <w:r w:rsidRPr="00956CC5">
              <w:t>isNullable: False</w:t>
            </w:r>
          </w:p>
        </w:tc>
      </w:tr>
      <w:tr w:rsidR="001C0FE6" w:rsidRPr="00956CC5" w14:paraId="112FBE45"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A5FE60E"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szCs w:val="18"/>
              </w:rPr>
              <w:t>authzInfo</w:t>
            </w:r>
          </w:p>
        </w:tc>
        <w:tc>
          <w:tcPr>
            <w:tcW w:w="2860" w:type="pct"/>
            <w:gridSpan w:val="3"/>
            <w:tcBorders>
              <w:top w:val="single" w:sz="4" w:space="0" w:color="auto"/>
              <w:left w:val="single" w:sz="4" w:space="0" w:color="auto"/>
              <w:bottom w:val="single" w:sz="4" w:space="0" w:color="auto"/>
              <w:right w:val="single" w:sz="4" w:space="0" w:color="auto"/>
            </w:tcBorders>
          </w:tcPr>
          <w:p w14:paraId="2C099CCD" w14:textId="77777777" w:rsidR="001C0FE6" w:rsidRPr="00956CC5" w:rsidRDefault="001C0FE6" w:rsidP="00EF61D1">
            <w:pPr>
              <w:pStyle w:val="TAL"/>
              <w:rPr>
                <w:lang w:eastAsia="zh-CN"/>
              </w:rPr>
            </w:pPr>
            <w:r w:rsidRPr="00956CC5">
              <w:rPr>
                <w:lang w:eastAsia="zh-CN"/>
              </w:rPr>
              <w:t xml:space="preserve">This parameter defines NF Specific Service authorization information. It shall include the NF type (s) and NF realms/origins allowed to consume NF Service(s) of NF Service Producer (See TS 23.501[22]). </w:t>
            </w:r>
          </w:p>
          <w:p w14:paraId="07D125AA"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D9E9F47" w14:textId="77777777" w:rsidR="001C0FE6" w:rsidRPr="00956CC5" w:rsidRDefault="001C0FE6" w:rsidP="00EF61D1">
            <w:pPr>
              <w:pStyle w:val="TAL"/>
            </w:pPr>
            <w:r w:rsidRPr="00956CC5">
              <w:t>type: String</w:t>
            </w:r>
          </w:p>
          <w:p w14:paraId="495173A8" w14:textId="77777777" w:rsidR="001C0FE6" w:rsidRPr="00956CC5" w:rsidRDefault="001C0FE6" w:rsidP="00EF61D1">
            <w:pPr>
              <w:pStyle w:val="TAL"/>
            </w:pPr>
            <w:r w:rsidRPr="00956CC5">
              <w:t>multiplicity: 1</w:t>
            </w:r>
          </w:p>
          <w:p w14:paraId="54CEE074" w14:textId="77777777" w:rsidR="001C0FE6" w:rsidRPr="00956CC5" w:rsidRDefault="001C0FE6" w:rsidP="00EF61D1">
            <w:pPr>
              <w:pStyle w:val="TAL"/>
            </w:pPr>
            <w:r w:rsidRPr="00956CC5">
              <w:t>isOrdered: F</w:t>
            </w:r>
          </w:p>
          <w:p w14:paraId="1F85959D" w14:textId="77777777" w:rsidR="001C0FE6" w:rsidRPr="00956CC5" w:rsidRDefault="001C0FE6" w:rsidP="00EF61D1">
            <w:pPr>
              <w:pStyle w:val="TAL"/>
            </w:pPr>
            <w:r w:rsidRPr="00956CC5">
              <w:t>isUnique: N/A</w:t>
            </w:r>
          </w:p>
          <w:p w14:paraId="62C968D9" w14:textId="77777777" w:rsidR="001C0FE6" w:rsidRPr="00956CC5" w:rsidRDefault="001C0FE6" w:rsidP="00EF61D1">
            <w:pPr>
              <w:pStyle w:val="TAL"/>
            </w:pPr>
            <w:r w:rsidRPr="00956CC5">
              <w:t>defaultValue: None</w:t>
            </w:r>
          </w:p>
          <w:p w14:paraId="63C82B3D" w14:textId="77777777" w:rsidR="001C0FE6" w:rsidRPr="00956CC5" w:rsidRDefault="001C0FE6" w:rsidP="00EF61D1">
            <w:pPr>
              <w:pStyle w:val="TAL"/>
            </w:pPr>
            <w:r w:rsidRPr="00956CC5">
              <w:t>isNullable: True</w:t>
            </w:r>
          </w:p>
        </w:tc>
      </w:tr>
      <w:tr w:rsidR="001C0FE6" w:rsidRPr="00956CC5" w14:paraId="2BE26D3D"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FA32140"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rPr>
              <w:t>locality</w:t>
            </w:r>
          </w:p>
        </w:tc>
        <w:tc>
          <w:tcPr>
            <w:tcW w:w="2860" w:type="pct"/>
            <w:gridSpan w:val="3"/>
            <w:tcBorders>
              <w:top w:val="single" w:sz="4" w:space="0" w:color="auto"/>
              <w:left w:val="single" w:sz="4" w:space="0" w:color="auto"/>
              <w:bottom w:val="single" w:sz="4" w:space="0" w:color="auto"/>
              <w:right w:val="single" w:sz="4" w:space="0" w:color="auto"/>
            </w:tcBorders>
          </w:tcPr>
          <w:p w14:paraId="603F7954" w14:textId="77777777" w:rsidR="001C0FE6" w:rsidRPr="00956CC5" w:rsidRDefault="001C0FE6" w:rsidP="00EF61D1">
            <w:pPr>
              <w:pStyle w:val="TAL"/>
              <w:rPr>
                <w:lang w:eastAsia="zh-CN"/>
              </w:rPr>
            </w:pPr>
            <w:r w:rsidRPr="00956CC5">
              <w:rPr>
                <w:lang w:eastAsia="zh-CN"/>
              </w:rPr>
              <w:t>The parameter defines information about the location of the NF instance (e.g. geographic location, data center) defined by operator (See TS 29.510[23]).</w:t>
            </w:r>
          </w:p>
          <w:p w14:paraId="7E1E66B3" w14:textId="77777777" w:rsidR="001C0FE6" w:rsidRPr="00956CC5" w:rsidRDefault="001C0FE6" w:rsidP="00EF61D1">
            <w:pPr>
              <w:pStyle w:val="TAL"/>
              <w:rPr>
                <w:lang w:eastAsia="zh-CN"/>
              </w:rPr>
            </w:pPr>
          </w:p>
          <w:p w14:paraId="6F56E366"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35EC25A" w14:textId="77777777" w:rsidR="001C0FE6" w:rsidRPr="00956CC5" w:rsidRDefault="001C0FE6" w:rsidP="00EF61D1">
            <w:pPr>
              <w:pStyle w:val="TAL"/>
            </w:pPr>
            <w:r w:rsidRPr="00956CC5">
              <w:t>type: String</w:t>
            </w:r>
          </w:p>
          <w:p w14:paraId="1552F21B" w14:textId="77777777" w:rsidR="001C0FE6" w:rsidRPr="00956CC5" w:rsidRDefault="001C0FE6" w:rsidP="00EF61D1">
            <w:pPr>
              <w:pStyle w:val="TAL"/>
            </w:pPr>
            <w:r w:rsidRPr="00956CC5">
              <w:t>multiplicity: 1</w:t>
            </w:r>
          </w:p>
          <w:p w14:paraId="2A1EAF94" w14:textId="77777777" w:rsidR="001C0FE6" w:rsidRPr="00956CC5" w:rsidRDefault="001C0FE6" w:rsidP="00EF61D1">
            <w:pPr>
              <w:pStyle w:val="TAL"/>
            </w:pPr>
            <w:r w:rsidRPr="00956CC5">
              <w:t>isOrdered: F</w:t>
            </w:r>
          </w:p>
          <w:p w14:paraId="76429C53" w14:textId="77777777" w:rsidR="001C0FE6" w:rsidRPr="00956CC5" w:rsidRDefault="001C0FE6" w:rsidP="00EF61D1">
            <w:pPr>
              <w:pStyle w:val="TAL"/>
            </w:pPr>
            <w:r w:rsidRPr="00956CC5">
              <w:t>isUnique: N/A</w:t>
            </w:r>
          </w:p>
          <w:p w14:paraId="74741B01" w14:textId="77777777" w:rsidR="001C0FE6" w:rsidRPr="00956CC5" w:rsidRDefault="001C0FE6" w:rsidP="00EF61D1">
            <w:pPr>
              <w:pStyle w:val="TAL"/>
            </w:pPr>
            <w:r w:rsidRPr="00956CC5">
              <w:t>defaultValue: None</w:t>
            </w:r>
          </w:p>
          <w:p w14:paraId="253CE323" w14:textId="77777777" w:rsidR="001C0FE6" w:rsidRPr="00956CC5" w:rsidRDefault="001C0FE6" w:rsidP="00EF61D1">
            <w:pPr>
              <w:pStyle w:val="TAL"/>
            </w:pPr>
            <w:r w:rsidRPr="00956CC5">
              <w:t>isNullable: True</w:t>
            </w:r>
          </w:p>
        </w:tc>
      </w:tr>
      <w:tr w:rsidR="001C0FE6" w:rsidRPr="00956CC5" w14:paraId="45DF18EF"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885877E"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rPr>
              <w:lastRenderedPageBreak/>
              <w:t>capacity</w:t>
            </w:r>
          </w:p>
        </w:tc>
        <w:tc>
          <w:tcPr>
            <w:tcW w:w="2860" w:type="pct"/>
            <w:gridSpan w:val="3"/>
            <w:tcBorders>
              <w:top w:val="single" w:sz="4" w:space="0" w:color="auto"/>
              <w:left w:val="single" w:sz="4" w:space="0" w:color="auto"/>
              <w:bottom w:val="single" w:sz="4" w:space="0" w:color="auto"/>
              <w:right w:val="single" w:sz="4" w:space="0" w:color="auto"/>
            </w:tcBorders>
          </w:tcPr>
          <w:p w14:paraId="25ABA772" w14:textId="77777777" w:rsidR="001C0FE6" w:rsidRPr="00956CC5" w:rsidRDefault="001C0FE6" w:rsidP="00EF61D1">
            <w:pPr>
              <w:pStyle w:val="TAL"/>
              <w:rPr>
                <w:lang w:eastAsia="zh-CN"/>
              </w:rPr>
            </w:pPr>
            <w:r w:rsidRPr="00956CC5">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5437C82" w14:textId="77777777" w:rsidR="001C0FE6" w:rsidRPr="00956CC5" w:rsidRDefault="001C0FE6" w:rsidP="00EF61D1">
            <w:pPr>
              <w:pStyle w:val="TAL"/>
              <w:rPr>
                <w:lang w:eastAsia="zh-CN"/>
              </w:rPr>
            </w:pPr>
            <w:r w:rsidRPr="00956CC5">
              <w:rPr>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490C54A1" w14:textId="77777777" w:rsidR="001C0FE6" w:rsidRPr="00956CC5" w:rsidRDefault="001C0FE6" w:rsidP="00EF61D1">
            <w:pPr>
              <w:pStyle w:val="TAL"/>
            </w:pPr>
            <w:r w:rsidRPr="00956CC5">
              <w:t>type: Integer</w:t>
            </w:r>
          </w:p>
          <w:p w14:paraId="79177050" w14:textId="77777777" w:rsidR="001C0FE6" w:rsidRPr="00956CC5" w:rsidRDefault="001C0FE6" w:rsidP="00EF61D1">
            <w:pPr>
              <w:pStyle w:val="TAL"/>
              <w:rPr>
                <w:lang w:eastAsia="zh-CN"/>
              </w:rPr>
            </w:pPr>
            <w:r w:rsidRPr="00956CC5">
              <w:t xml:space="preserve">multiplicity: </w:t>
            </w:r>
            <w:r w:rsidRPr="00956CC5">
              <w:rPr>
                <w:lang w:eastAsia="zh-CN"/>
              </w:rPr>
              <w:t>1</w:t>
            </w:r>
          </w:p>
          <w:p w14:paraId="133CA660" w14:textId="77777777" w:rsidR="001C0FE6" w:rsidRPr="00956CC5" w:rsidRDefault="001C0FE6" w:rsidP="00EF61D1">
            <w:pPr>
              <w:pStyle w:val="TAL"/>
            </w:pPr>
            <w:r w:rsidRPr="00956CC5">
              <w:t>isOrdered: N/A</w:t>
            </w:r>
          </w:p>
          <w:p w14:paraId="18C7675A" w14:textId="77777777" w:rsidR="001C0FE6" w:rsidRPr="00956CC5" w:rsidRDefault="001C0FE6" w:rsidP="00EF61D1">
            <w:pPr>
              <w:pStyle w:val="TAL"/>
            </w:pPr>
            <w:r w:rsidRPr="00956CC5">
              <w:t>isUnique: N/A</w:t>
            </w:r>
          </w:p>
          <w:p w14:paraId="34D49D32" w14:textId="77777777" w:rsidR="001C0FE6" w:rsidRPr="00956CC5" w:rsidRDefault="001C0FE6" w:rsidP="00EF61D1">
            <w:pPr>
              <w:pStyle w:val="TAL"/>
            </w:pPr>
            <w:r w:rsidRPr="00956CC5">
              <w:t>defaultValue: None</w:t>
            </w:r>
          </w:p>
          <w:p w14:paraId="5B9F552A" w14:textId="77777777" w:rsidR="001C0FE6" w:rsidRPr="00956CC5" w:rsidRDefault="001C0FE6" w:rsidP="00EF61D1">
            <w:pPr>
              <w:pStyle w:val="TAL"/>
            </w:pPr>
            <w:r w:rsidRPr="00956CC5">
              <w:t>allowedValues: N/A</w:t>
            </w:r>
          </w:p>
          <w:p w14:paraId="0A930979" w14:textId="77777777" w:rsidR="001C0FE6" w:rsidRPr="00956CC5" w:rsidRDefault="001C0FE6" w:rsidP="00EF61D1">
            <w:pPr>
              <w:pStyle w:val="TAL"/>
            </w:pPr>
            <w:r w:rsidRPr="00956CC5">
              <w:t>isNullable: False</w:t>
            </w:r>
          </w:p>
        </w:tc>
      </w:tr>
      <w:tr w:rsidR="001C0FE6" w:rsidRPr="00956CC5" w14:paraId="7E2A0466"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ACC6896"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rPr>
              <w:t>nFInfo</w:t>
            </w:r>
          </w:p>
        </w:tc>
        <w:tc>
          <w:tcPr>
            <w:tcW w:w="2860" w:type="pct"/>
            <w:gridSpan w:val="3"/>
            <w:tcBorders>
              <w:top w:val="single" w:sz="4" w:space="0" w:color="auto"/>
              <w:left w:val="single" w:sz="4" w:space="0" w:color="auto"/>
              <w:bottom w:val="single" w:sz="4" w:space="0" w:color="auto"/>
              <w:right w:val="single" w:sz="4" w:space="0" w:color="auto"/>
            </w:tcBorders>
          </w:tcPr>
          <w:p w14:paraId="2ED4FB37" w14:textId="77777777" w:rsidR="001C0FE6" w:rsidRPr="00956CC5" w:rsidRDefault="001C0FE6" w:rsidP="00EF61D1">
            <w:pPr>
              <w:pStyle w:val="TAL"/>
              <w:rPr>
                <w:lang w:eastAsia="zh-CN"/>
              </w:rPr>
            </w:pPr>
            <w:r w:rsidRPr="00956CC5">
              <w:rPr>
                <w:lang w:eastAsia="zh-CN"/>
              </w:rPr>
              <w:t>This parameter includes NF specific data in Managed NF profile</w:t>
            </w:r>
          </w:p>
          <w:p w14:paraId="3BB633B7" w14:textId="77777777" w:rsidR="001C0FE6" w:rsidRPr="00956CC5" w:rsidRDefault="001C0FE6" w:rsidP="00EF61D1">
            <w:pPr>
              <w:pStyle w:val="TAL"/>
              <w:rPr>
                <w:lang w:eastAsia="zh-CN"/>
              </w:rPr>
            </w:pPr>
          </w:p>
          <w:p w14:paraId="57EAB8F0" w14:textId="77777777" w:rsidR="001C0FE6" w:rsidRPr="00956CC5" w:rsidRDefault="001C0FE6" w:rsidP="00EF61D1">
            <w:pPr>
              <w:pStyle w:val="TAL"/>
              <w:rPr>
                <w:lang w:eastAsia="zh-CN"/>
              </w:rPr>
            </w:pPr>
          </w:p>
          <w:p w14:paraId="62C5B7A3"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5622C9FF" w14:textId="77777777" w:rsidR="001C0FE6" w:rsidRPr="00956CC5" w:rsidRDefault="001C0FE6" w:rsidP="00EF61D1">
            <w:pPr>
              <w:pStyle w:val="TAL"/>
            </w:pPr>
            <w:r w:rsidRPr="00956CC5">
              <w:t>type: NFInfo</w:t>
            </w:r>
          </w:p>
          <w:p w14:paraId="0FAC170D" w14:textId="77777777" w:rsidR="001C0FE6" w:rsidRPr="00956CC5" w:rsidRDefault="001C0FE6" w:rsidP="00EF61D1">
            <w:pPr>
              <w:pStyle w:val="TAL"/>
              <w:rPr>
                <w:lang w:eastAsia="zh-CN"/>
              </w:rPr>
            </w:pPr>
            <w:r w:rsidRPr="00956CC5">
              <w:t xml:space="preserve">multiplicity: </w:t>
            </w:r>
            <w:r w:rsidRPr="00956CC5">
              <w:rPr>
                <w:lang w:eastAsia="zh-CN"/>
              </w:rPr>
              <w:t>1</w:t>
            </w:r>
          </w:p>
          <w:p w14:paraId="57FD1846" w14:textId="77777777" w:rsidR="001C0FE6" w:rsidRPr="00956CC5" w:rsidRDefault="001C0FE6" w:rsidP="00EF61D1">
            <w:pPr>
              <w:pStyle w:val="TAL"/>
            </w:pPr>
            <w:r w:rsidRPr="00956CC5">
              <w:t>isOrdered: N/A</w:t>
            </w:r>
          </w:p>
          <w:p w14:paraId="23992B5E" w14:textId="77777777" w:rsidR="001C0FE6" w:rsidRPr="00956CC5" w:rsidRDefault="001C0FE6" w:rsidP="00EF61D1">
            <w:pPr>
              <w:pStyle w:val="TAL"/>
            </w:pPr>
            <w:r w:rsidRPr="00956CC5">
              <w:t>isUnique: N/A</w:t>
            </w:r>
          </w:p>
          <w:p w14:paraId="46218B3E" w14:textId="77777777" w:rsidR="001C0FE6" w:rsidRPr="00956CC5" w:rsidRDefault="001C0FE6" w:rsidP="00EF61D1">
            <w:pPr>
              <w:pStyle w:val="TAL"/>
            </w:pPr>
            <w:r w:rsidRPr="00956CC5">
              <w:t>defaultValue: None</w:t>
            </w:r>
          </w:p>
          <w:p w14:paraId="0FE7980D" w14:textId="77777777" w:rsidR="001C0FE6" w:rsidRPr="00956CC5" w:rsidRDefault="001C0FE6" w:rsidP="00EF61D1">
            <w:pPr>
              <w:pStyle w:val="TAL"/>
            </w:pPr>
            <w:r w:rsidRPr="00956CC5">
              <w:t>allowedValues: N/A</w:t>
            </w:r>
          </w:p>
          <w:p w14:paraId="42C0EBFC" w14:textId="77777777" w:rsidR="001C0FE6" w:rsidRPr="00956CC5" w:rsidRDefault="001C0FE6" w:rsidP="00EF61D1">
            <w:pPr>
              <w:pStyle w:val="TAL"/>
            </w:pPr>
            <w:r w:rsidRPr="00956CC5">
              <w:t>isNullable: False</w:t>
            </w:r>
          </w:p>
        </w:tc>
      </w:tr>
      <w:tr w:rsidR="001C0FE6" w:rsidRPr="00956CC5" w14:paraId="3CEE2A37"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CF7C5CD"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rPr>
              <w:t>hostAddr</w:t>
            </w:r>
          </w:p>
        </w:tc>
        <w:tc>
          <w:tcPr>
            <w:tcW w:w="2860" w:type="pct"/>
            <w:gridSpan w:val="3"/>
            <w:tcBorders>
              <w:top w:val="single" w:sz="4" w:space="0" w:color="auto"/>
              <w:left w:val="single" w:sz="4" w:space="0" w:color="auto"/>
              <w:bottom w:val="single" w:sz="4" w:space="0" w:color="auto"/>
              <w:right w:val="single" w:sz="4" w:space="0" w:color="auto"/>
            </w:tcBorders>
          </w:tcPr>
          <w:p w14:paraId="386C0FFB" w14:textId="77777777" w:rsidR="001C0FE6" w:rsidRPr="00956CC5" w:rsidRDefault="001C0FE6" w:rsidP="00EF61D1">
            <w:pPr>
              <w:pStyle w:val="TAL"/>
              <w:rPr>
                <w:lang w:eastAsia="zh-CN"/>
              </w:rPr>
            </w:pPr>
            <w:r w:rsidRPr="00956CC5">
              <w:rPr>
                <w:lang w:eastAsia="zh-CN"/>
              </w:rPr>
              <w:t>This parameter defines host address of a NF</w:t>
            </w:r>
          </w:p>
          <w:p w14:paraId="24ADE71A" w14:textId="77777777" w:rsidR="001C0FE6" w:rsidRPr="00956CC5" w:rsidRDefault="001C0FE6" w:rsidP="00EF61D1">
            <w:pPr>
              <w:pStyle w:val="TAL"/>
              <w:rPr>
                <w:lang w:eastAsia="zh-CN"/>
              </w:rPr>
            </w:pPr>
          </w:p>
          <w:p w14:paraId="3E879EE5" w14:textId="77777777" w:rsidR="001C0FE6" w:rsidRPr="00956CC5" w:rsidRDefault="001C0FE6" w:rsidP="00EF61D1">
            <w:pPr>
              <w:pStyle w:val="TAL"/>
              <w:rPr>
                <w:lang w:eastAsia="zh-CN"/>
              </w:rPr>
            </w:pPr>
          </w:p>
          <w:p w14:paraId="73E797D9"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6B945D0" w14:textId="77777777" w:rsidR="001C0FE6" w:rsidRPr="00956CC5" w:rsidRDefault="001C0FE6" w:rsidP="00EF61D1">
            <w:pPr>
              <w:pStyle w:val="TAL"/>
            </w:pPr>
            <w:r w:rsidRPr="00956CC5">
              <w:t>type: HostAddr</w:t>
            </w:r>
          </w:p>
          <w:p w14:paraId="5CB7F847" w14:textId="77777777" w:rsidR="001C0FE6" w:rsidRPr="00956CC5" w:rsidRDefault="001C0FE6" w:rsidP="00EF61D1">
            <w:pPr>
              <w:pStyle w:val="TAL"/>
              <w:rPr>
                <w:lang w:eastAsia="zh-CN"/>
              </w:rPr>
            </w:pPr>
            <w:r w:rsidRPr="00956CC5">
              <w:t xml:space="preserve">multiplicity: </w:t>
            </w:r>
            <w:r w:rsidRPr="00956CC5">
              <w:rPr>
                <w:lang w:eastAsia="zh-CN"/>
              </w:rPr>
              <w:t>1</w:t>
            </w:r>
          </w:p>
          <w:p w14:paraId="18BCB315" w14:textId="77777777" w:rsidR="001C0FE6" w:rsidRPr="00956CC5" w:rsidRDefault="001C0FE6" w:rsidP="00EF61D1">
            <w:pPr>
              <w:pStyle w:val="TAL"/>
            </w:pPr>
            <w:r w:rsidRPr="00956CC5">
              <w:t>isOrdered: N/A</w:t>
            </w:r>
          </w:p>
          <w:p w14:paraId="1A2EE6B3" w14:textId="77777777" w:rsidR="001C0FE6" w:rsidRPr="00956CC5" w:rsidRDefault="001C0FE6" w:rsidP="00EF61D1">
            <w:pPr>
              <w:pStyle w:val="TAL"/>
            </w:pPr>
            <w:r w:rsidRPr="00956CC5">
              <w:t>isUnique: N/A</w:t>
            </w:r>
          </w:p>
          <w:p w14:paraId="1455321A" w14:textId="77777777" w:rsidR="001C0FE6" w:rsidRPr="00956CC5" w:rsidRDefault="001C0FE6" w:rsidP="00EF61D1">
            <w:pPr>
              <w:pStyle w:val="TAL"/>
            </w:pPr>
            <w:r w:rsidRPr="00956CC5">
              <w:t>defaultValue: None</w:t>
            </w:r>
          </w:p>
          <w:p w14:paraId="236FD774" w14:textId="77777777" w:rsidR="001C0FE6" w:rsidRPr="00956CC5" w:rsidRDefault="001C0FE6" w:rsidP="00EF61D1">
            <w:pPr>
              <w:pStyle w:val="TAL"/>
            </w:pPr>
            <w:r w:rsidRPr="00956CC5">
              <w:t>allowedValues: N/A</w:t>
            </w:r>
          </w:p>
          <w:p w14:paraId="14A945F9" w14:textId="77777777" w:rsidR="001C0FE6" w:rsidRPr="00956CC5" w:rsidRDefault="001C0FE6" w:rsidP="00EF61D1">
            <w:pPr>
              <w:pStyle w:val="TAL"/>
            </w:pPr>
            <w:r w:rsidRPr="00956CC5">
              <w:t>isNullable: False</w:t>
            </w:r>
          </w:p>
        </w:tc>
      </w:tr>
      <w:tr w:rsidR="001C0FE6" w:rsidRPr="00956CC5" w14:paraId="6E72E1EA"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7D641C5"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lang w:eastAsia="zh-CN"/>
              </w:rPr>
              <w:t>priority</w:t>
            </w:r>
          </w:p>
        </w:tc>
        <w:tc>
          <w:tcPr>
            <w:tcW w:w="2860" w:type="pct"/>
            <w:gridSpan w:val="3"/>
            <w:tcBorders>
              <w:top w:val="single" w:sz="4" w:space="0" w:color="auto"/>
              <w:left w:val="single" w:sz="4" w:space="0" w:color="auto"/>
              <w:bottom w:val="single" w:sz="4" w:space="0" w:color="auto"/>
              <w:right w:val="single" w:sz="4" w:space="0" w:color="auto"/>
            </w:tcBorders>
          </w:tcPr>
          <w:p w14:paraId="11A5E87A" w14:textId="77777777" w:rsidR="001C0FE6" w:rsidRPr="00956CC5" w:rsidRDefault="001C0FE6" w:rsidP="00EF61D1">
            <w:pPr>
              <w:pStyle w:val="TAL"/>
              <w:rPr>
                <w:lang w:eastAsia="zh-CN"/>
              </w:rPr>
            </w:pPr>
            <w:r w:rsidRPr="00956CC5">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4D455DB" w14:textId="77777777" w:rsidR="001C0FE6" w:rsidRPr="00956CC5" w:rsidRDefault="001C0FE6" w:rsidP="00EF61D1">
            <w:pPr>
              <w:pStyle w:val="TAL"/>
              <w:rPr>
                <w:lang w:eastAsia="zh-CN"/>
              </w:rPr>
            </w:pPr>
          </w:p>
          <w:p w14:paraId="00EE7B9E" w14:textId="77777777" w:rsidR="001C0FE6" w:rsidRPr="00956CC5" w:rsidRDefault="001C0FE6" w:rsidP="00EF61D1">
            <w:pPr>
              <w:pStyle w:val="TAL"/>
              <w:rPr>
                <w:lang w:eastAsia="zh-CN"/>
              </w:rPr>
            </w:pPr>
            <w:r w:rsidRPr="00956CC5">
              <w:rPr>
                <w:lang w:eastAsia="zh-CN"/>
              </w:rPr>
              <w:t>allowedValues: 0-65535</w:t>
            </w:r>
          </w:p>
        </w:tc>
        <w:tc>
          <w:tcPr>
            <w:tcW w:w="981" w:type="pct"/>
            <w:gridSpan w:val="3"/>
            <w:tcBorders>
              <w:top w:val="single" w:sz="4" w:space="0" w:color="auto"/>
              <w:left w:val="single" w:sz="4" w:space="0" w:color="auto"/>
              <w:bottom w:val="single" w:sz="4" w:space="0" w:color="auto"/>
              <w:right w:val="single" w:sz="4" w:space="0" w:color="auto"/>
            </w:tcBorders>
          </w:tcPr>
          <w:p w14:paraId="580913B2" w14:textId="77777777" w:rsidR="001C0FE6" w:rsidRPr="00956CC5" w:rsidRDefault="001C0FE6" w:rsidP="00EF61D1">
            <w:pPr>
              <w:pStyle w:val="TAL"/>
            </w:pPr>
            <w:r w:rsidRPr="00956CC5">
              <w:t>type: Integer</w:t>
            </w:r>
          </w:p>
          <w:p w14:paraId="6F456F73" w14:textId="77777777" w:rsidR="001C0FE6" w:rsidRPr="00956CC5" w:rsidRDefault="001C0FE6" w:rsidP="00EF61D1">
            <w:pPr>
              <w:pStyle w:val="TAL"/>
              <w:rPr>
                <w:lang w:eastAsia="zh-CN"/>
              </w:rPr>
            </w:pPr>
            <w:r w:rsidRPr="00956CC5">
              <w:t xml:space="preserve">multiplicity: </w:t>
            </w:r>
            <w:r w:rsidRPr="00956CC5">
              <w:rPr>
                <w:lang w:eastAsia="zh-CN"/>
              </w:rPr>
              <w:t>1</w:t>
            </w:r>
          </w:p>
          <w:p w14:paraId="55D187A3" w14:textId="77777777" w:rsidR="001C0FE6" w:rsidRPr="00956CC5" w:rsidRDefault="001C0FE6" w:rsidP="00EF61D1">
            <w:pPr>
              <w:pStyle w:val="TAL"/>
            </w:pPr>
            <w:r w:rsidRPr="00956CC5">
              <w:t>isOrdered: N/A</w:t>
            </w:r>
          </w:p>
          <w:p w14:paraId="624D519A" w14:textId="77777777" w:rsidR="001C0FE6" w:rsidRPr="00956CC5" w:rsidRDefault="001C0FE6" w:rsidP="00EF61D1">
            <w:pPr>
              <w:pStyle w:val="TAL"/>
            </w:pPr>
            <w:r w:rsidRPr="00956CC5">
              <w:t>isUnique: N/A</w:t>
            </w:r>
          </w:p>
          <w:p w14:paraId="4B407589" w14:textId="77777777" w:rsidR="001C0FE6" w:rsidRPr="00956CC5" w:rsidRDefault="001C0FE6" w:rsidP="00EF61D1">
            <w:pPr>
              <w:pStyle w:val="TAL"/>
            </w:pPr>
            <w:r w:rsidRPr="00956CC5">
              <w:t>defaultValue: None</w:t>
            </w:r>
          </w:p>
          <w:p w14:paraId="02E9D487" w14:textId="77777777" w:rsidR="001C0FE6" w:rsidRPr="00956CC5" w:rsidRDefault="001C0FE6" w:rsidP="00EF61D1">
            <w:pPr>
              <w:pStyle w:val="TAL"/>
            </w:pPr>
            <w:r w:rsidRPr="00956CC5">
              <w:t>allowedValues: N/A</w:t>
            </w:r>
          </w:p>
          <w:p w14:paraId="5F8AE4A8" w14:textId="77777777" w:rsidR="001C0FE6" w:rsidRPr="00956CC5" w:rsidRDefault="001C0FE6" w:rsidP="00EF61D1">
            <w:pPr>
              <w:pStyle w:val="TAL"/>
            </w:pPr>
            <w:r w:rsidRPr="00956CC5">
              <w:t>isNullable: False</w:t>
            </w:r>
          </w:p>
        </w:tc>
      </w:tr>
      <w:tr w:rsidR="001C0FE6" w:rsidRPr="00956CC5" w14:paraId="42D7A9D4"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851B988"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rPr>
              <w:t>supported</w:t>
            </w:r>
            <w:r w:rsidRPr="00956CC5">
              <w:rPr>
                <w:rFonts w:ascii="Courier New" w:hAnsi="Courier New" w:cs="Courier New"/>
                <w:sz w:val="18"/>
                <w:lang w:eastAsia="zh-CN"/>
              </w:rPr>
              <w:t>Data</w:t>
            </w:r>
            <w:r w:rsidRPr="00956CC5">
              <w:rPr>
                <w:rFonts w:ascii="Courier New" w:hAnsi="Courier New" w:cs="Courier New"/>
                <w:sz w:val="18"/>
              </w:rPr>
              <w:t>SetIds</w:t>
            </w:r>
          </w:p>
        </w:tc>
        <w:tc>
          <w:tcPr>
            <w:tcW w:w="2860" w:type="pct"/>
            <w:gridSpan w:val="3"/>
            <w:tcBorders>
              <w:top w:val="single" w:sz="4" w:space="0" w:color="auto"/>
              <w:left w:val="single" w:sz="4" w:space="0" w:color="auto"/>
              <w:bottom w:val="single" w:sz="4" w:space="0" w:color="auto"/>
              <w:right w:val="single" w:sz="4" w:space="0" w:color="auto"/>
            </w:tcBorders>
          </w:tcPr>
          <w:p w14:paraId="02476310" w14:textId="77777777" w:rsidR="001C0FE6" w:rsidRPr="00956CC5" w:rsidRDefault="001C0FE6" w:rsidP="00EF61D1">
            <w:pPr>
              <w:pStyle w:val="TAL"/>
              <w:rPr>
                <w:lang w:eastAsia="zh-CN"/>
              </w:rPr>
            </w:pPr>
            <w:r w:rsidRPr="00956CC5">
              <w:rPr>
                <w:lang w:eastAsia="zh-CN"/>
              </w:rPr>
              <w:t>This parameter defines list of supported data sets in the UDR instance (See TS 29.510[23]).</w:t>
            </w:r>
          </w:p>
          <w:p w14:paraId="07B00953" w14:textId="77777777" w:rsidR="001C0FE6" w:rsidRPr="00956CC5" w:rsidRDefault="001C0FE6" w:rsidP="00EF61D1">
            <w:pPr>
              <w:pStyle w:val="TAL"/>
              <w:rPr>
                <w:lang w:eastAsia="zh-CN"/>
              </w:rPr>
            </w:pPr>
          </w:p>
          <w:p w14:paraId="07626497" w14:textId="77777777" w:rsidR="001C0FE6" w:rsidRPr="00956CC5" w:rsidRDefault="001C0FE6" w:rsidP="00EF61D1">
            <w:pPr>
              <w:pStyle w:val="TAL"/>
              <w:rPr>
                <w:lang w:eastAsia="zh-CN"/>
              </w:rPr>
            </w:pPr>
            <w:r w:rsidRPr="00956CC5">
              <w:rPr>
                <w:lang w:eastAsia="zh-CN"/>
              </w:rPr>
              <w:t>allowedValues: "SUBSCRIPTION", "POLICY", EXPOSURE", "APPLICATION"</w:t>
            </w:r>
          </w:p>
        </w:tc>
        <w:tc>
          <w:tcPr>
            <w:tcW w:w="981" w:type="pct"/>
            <w:gridSpan w:val="3"/>
            <w:tcBorders>
              <w:top w:val="single" w:sz="4" w:space="0" w:color="auto"/>
              <w:left w:val="single" w:sz="4" w:space="0" w:color="auto"/>
              <w:bottom w:val="single" w:sz="4" w:space="0" w:color="auto"/>
              <w:right w:val="single" w:sz="4" w:space="0" w:color="auto"/>
            </w:tcBorders>
          </w:tcPr>
          <w:p w14:paraId="64B99823" w14:textId="77777777" w:rsidR="001C0FE6" w:rsidRPr="00956CC5" w:rsidRDefault="001C0FE6" w:rsidP="00EF61D1">
            <w:pPr>
              <w:pStyle w:val="TAL"/>
            </w:pPr>
            <w:r w:rsidRPr="00956CC5">
              <w:t>type: ENUM</w:t>
            </w:r>
          </w:p>
          <w:p w14:paraId="3F0E5680" w14:textId="77777777" w:rsidR="001C0FE6" w:rsidRPr="00956CC5" w:rsidRDefault="001C0FE6" w:rsidP="00EF61D1">
            <w:pPr>
              <w:pStyle w:val="TAL"/>
            </w:pPr>
            <w:r w:rsidRPr="00956CC5">
              <w:t>multiplicity: 1..*</w:t>
            </w:r>
          </w:p>
          <w:p w14:paraId="24195301" w14:textId="77777777" w:rsidR="001C0FE6" w:rsidRPr="00956CC5" w:rsidRDefault="001C0FE6" w:rsidP="00EF61D1">
            <w:pPr>
              <w:pStyle w:val="TAL"/>
            </w:pPr>
            <w:r w:rsidRPr="00956CC5">
              <w:t>isOrdered: N/A</w:t>
            </w:r>
          </w:p>
          <w:p w14:paraId="7A92136B" w14:textId="77777777" w:rsidR="001C0FE6" w:rsidRPr="00956CC5" w:rsidRDefault="001C0FE6" w:rsidP="00EF61D1">
            <w:pPr>
              <w:pStyle w:val="TAL"/>
            </w:pPr>
            <w:r w:rsidRPr="00956CC5">
              <w:t>isUnique: False</w:t>
            </w:r>
          </w:p>
          <w:p w14:paraId="50FFE9B4" w14:textId="77777777" w:rsidR="001C0FE6" w:rsidRPr="00956CC5" w:rsidRDefault="001C0FE6" w:rsidP="00EF61D1">
            <w:pPr>
              <w:pStyle w:val="TAL"/>
            </w:pPr>
            <w:r w:rsidRPr="00956CC5">
              <w:t>defaultValue: None</w:t>
            </w:r>
          </w:p>
          <w:p w14:paraId="04B585B8" w14:textId="77777777" w:rsidR="001C0FE6" w:rsidRPr="000169D0" w:rsidRDefault="001C0FE6" w:rsidP="00EF61D1">
            <w:pPr>
              <w:pStyle w:val="TAL"/>
            </w:pPr>
            <w:r w:rsidRPr="00956CC5">
              <w:t>isNullable: False</w:t>
            </w:r>
          </w:p>
        </w:tc>
      </w:tr>
      <w:tr w:rsidR="001C0FE6" w:rsidRPr="00956CC5" w14:paraId="2C34DD92"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69AF684"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lang w:eastAsia="zh-CN"/>
              </w:rPr>
              <w:t>nFSrvGroupId</w:t>
            </w:r>
          </w:p>
        </w:tc>
        <w:tc>
          <w:tcPr>
            <w:tcW w:w="2860" w:type="pct"/>
            <w:gridSpan w:val="3"/>
            <w:tcBorders>
              <w:top w:val="single" w:sz="4" w:space="0" w:color="auto"/>
              <w:left w:val="single" w:sz="4" w:space="0" w:color="auto"/>
              <w:bottom w:val="single" w:sz="4" w:space="0" w:color="auto"/>
              <w:right w:val="single" w:sz="4" w:space="0" w:color="auto"/>
            </w:tcBorders>
          </w:tcPr>
          <w:p w14:paraId="61F01140" w14:textId="77777777" w:rsidR="001C0FE6" w:rsidRPr="00956CC5" w:rsidRDefault="001C0FE6" w:rsidP="00EF61D1">
            <w:pPr>
              <w:pStyle w:val="TAL"/>
              <w:rPr>
                <w:lang w:eastAsia="zh-CN"/>
              </w:rPr>
            </w:pPr>
            <w:r w:rsidRPr="00956CC5">
              <w:rPr>
                <w:lang w:eastAsia="zh-CN"/>
              </w:rPr>
              <w:t>This parameter defines identity of the group that is served by the NF instance (See TS 29.510[23]).</w:t>
            </w:r>
          </w:p>
          <w:p w14:paraId="51D2A249" w14:textId="77777777" w:rsidR="001C0FE6" w:rsidRPr="00956CC5" w:rsidRDefault="001C0FE6" w:rsidP="00EF61D1">
            <w:pPr>
              <w:pStyle w:val="TAL"/>
              <w:rPr>
                <w:lang w:eastAsia="zh-CN"/>
              </w:rPr>
            </w:pPr>
          </w:p>
          <w:p w14:paraId="18A8A2CA"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879D1D0" w14:textId="77777777" w:rsidR="001C0FE6" w:rsidRPr="00956CC5" w:rsidRDefault="001C0FE6" w:rsidP="00EF61D1">
            <w:pPr>
              <w:pStyle w:val="TAL"/>
            </w:pPr>
            <w:r w:rsidRPr="00956CC5">
              <w:t>type: String</w:t>
            </w:r>
          </w:p>
          <w:p w14:paraId="1472D568" w14:textId="77777777" w:rsidR="001C0FE6" w:rsidRPr="00956CC5" w:rsidRDefault="001C0FE6" w:rsidP="00EF61D1">
            <w:pPr>
              <w:pStyle w:val="TAL"/>
            </w:pPr>
            <w:r w:rsidRPr="00956CC5">
              <w:t>multiplicity: 1</w:t>
            </w:r>
          </w:p>
          <w:p w14:paraId="1471BD24" w14:textId="77777777" w:rsidR="001C0FE6" w:rsidRPr="00956CC5" w:rsidRDefault="001C0FE6" w:rsidP="00EF61D1">
            <w:pPr>
              <w:pStyle w:val="TAL"/>
            </w:pPr>
            <w:r w:rsidRPr="00956CC5">
              <w:t>isOrdered: F</w:t>
            </w:r>
          </w:p>
          <w:p w14:paraId="6A71D70E" w14:textId="77777777" w:rsidR="001C0FE6" w:rsidRPr="00956CC5" w:rsidRDefault="001C0FE6" w:rsidP="00EF61D1">
            <w:pPr>
              <w:pStyle w:val="TAL"/>
            </w:pPr>
            <w:r w:rsidRPr="00956CC5">
              <w:t>isUnique: N/A</w:t>
            </w:r>
          </w:p>
          <w:p w14:paraId="2C543125" w14:textId="77777777" w:rsidR="001C0FE6" w:rsidRPr="00956CC5" w:rsidRDefault="001C0FE6" w:rsidP="00EF61D1">
            <w:pPr>
              <w:pStyle w:val="TAL"/>
            </w:pPr>
            <w:r w:rsidRPr="00956CC5">
              <w:t>defaultValue: None</w:t>
            </w:r>
          </w:p>
          <w:p w14:paraId="34EE11FD" w14:textId="77777777" w:rsidR="001C0FE6" w:rsidRPr="00956CC5" w:rsidRDefault="001C0FE6" w:rsidP="00EF61D1">
            <w:pPr>
              <w:pStyle w:val="TAL"/>
            </w:pPr>
            <w:r w:rsidRPr="00956CC5">
              <w:t>isNullable: False</w:t>
            </w:r>
          </w:p>
        </w:tc>
      </w:tr>
      <w:tr w:rsidR="001C0FE6" w:rsidRPr="00956CC5" w14:paraId="0DB1CD26"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324E889" w14:textId="77777777" w:rsidR="001C0FE6" w:rsidRPr="00956CC5" w:rsidRDefault="001C0FE6" w:rsidP="00EF61D1">
            <w:pPr>
              <w:keepNext/>
              <w:keepLines/>
              <w:spacing w:after="0"/>
              <w:rPr>
                <w:rFonts w:ascii="Courier New" w:hAnsi="Courier New" w:cs="Courier New"/>
                <w:sz w:val="18"/>
                <w:lang w:eastAsia="zh-CN"/>
              </w:rPr>
            </w:pPr>
            <w:r w:rsidRPr="00956CC5">
              <w:rPr>
                <w:rFonts w:ascii="Courier New" w:hAnsi="Courier New" w:cs="Courier New"/>
                <w:sz w:val="18"/>
              </w:rPr>
              <w:t>smfServingAreas</w:t>
            </w:r>
          </w:p>
        </w:tc>
        <w:tc>
          <w:tcPr>
            <w:tcW w:w="2860" w:type="pct"/>
            <w:gridSpan w:val="3"/>
            <w:tcBorders>
              <w:top w:val="single" w:sz="4" w:space="0" w:color="auto"/>
              <w:left w:val="single" w:sz="4" w:space="0" w:color="auto"/>
              <w:bottom w:val="single" w:sz="4" w:space="0" w:color="auto"/>
              <w:right w:val="single" w:sz="4" w:space="0" w:color="auto"/>
            </w:tcBorders>
          </w:tcPr>
          <w:p w14:paraId="39F96F9D" w14:textId="77777777" w:rsidR="001C0FE6" w:rsidRPr="00956CC5" w:rsidRDefault="001C0FE6" w:rsidP="00EF61D1">
            <w:pPr>
              <w:pStyle w:val="TAL"/>
              <w:rPr>
                <w:lang w:eastAsia="zh-CN"/>
              </w:rPr>
            </w:pPr>
            <w:r w:rsidRPr="00956CC5">
              <w:rPr>
                <w:lang w:eastAsia="zh-CN"/>
              </w:rPr>
              <w:t>This parameter defines the SMF service area(s) the UPF can serve (See TS 29.510[23]).</w:t>
            </w:r>
          </w:p>
          <w:p w14:paraId="313BBB72" w14:textId="77777777" w:rsidR="001C0FE6" w:rsidRPr="00956CC5" w:rsidRDefault="001C0FE6" w:rsidP="00EF61D1">
            <w:pPr>
              <w:pStyle w:val="TAL"/>
              <w:rPr>
                <w:lang w:eastAsia="zh-CN"/>
              </w:rPr>
            </w:pPr>
          </w:p>
          <w:p w14:paraId="5B92D3FD" w14:textId="77777777" w:rsidR="001C0FE6" w:rsidRPr="00956CC5" w:rsidRDefault="001C0FE6" w:rsidP="00EF61D1">
            <w:pPr>
              <w:pStyle w:val="TAL"/>
              <w:rPr>
                <w:lang w:eastAsia="zh-CN"/>
              </w:rPr>
            </w:pPr>
            <w:r w:rsidRPr="00956CC5">
              <w:rPr>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ADB6701" w14:textId="77777777" w:rsidR="001C0FE6" w:rsidRPr="00956CC5" w:rsidRDefault="001C0FE6" w:rsidP="00EF61D1">
            <w:pPr>
              <w:pStyle w:val="TAL"/>
            </w:pPr>
            <w:r w:rsidRPr="00956CC5">
              <w:t>type: String</w:t>
            </w:r>
          </w:p>
          <w:p w14:paraId="3E0B5FE3" w14:textId="77777777" w:rsidR="001C0FE6" w:rsidRPr="00956CC5" w:rsidRDefault="001C0FE6" w:rsidP="00EF61D1">
            <w:pPr>
              <w:pStyle w:val="TAL"/>
            </w:pPr>
            <w:r w:rsidRPr="00956CC5">
              <w:t>multiplicity: 1..*</w:t>
            </w:r>
          </w:p>
          <w:p w14:paraId="556A6F17" w14:textId="77777777" w:rsidR="001C0FE6" w:rsidRPr="00956CC5" w:rsidRDefault="001C0FE6" w:rsidP="00EF61D1">
            <w:pPr>
              <w:pStyle w:val="TAL"/>
            </w:pPr>
            <w:r w:rsidRPr="00956CC5">
              <w:t>isOrdered: F</w:t>
            </w:r>
          </w:p>
          <w:p w14:paraId="6F34A736" w14:textId="77777777" w:rsidR="001C0FE6" w:rsidRPr="00956CC5" w:rsidRDefault="001C0FE6" w:rsidP="00EF61D1">
            <w:pPr>
              <w:pStyle w:val="TAL"/>
            </w:pPr>
            <w:r w:rsidRPr="00956CC5">
              <w:t>isUnique: True</w:t>
            </w:r>
          </w:p>
          <w:p w14:paraId="51FFA4FF" w14:textId="77777777" w:rsidR="001C0FE6" w:rsidRPr="00956CC5" w:rsidRDefault="001C0FE6" w:rsidP="00EF61D1">
            <w:pPr>
              <w:pStyle w:val="TAL"/>
            </w:pPr>
            <w:r w:rsidRPr="00956CC5">
              <w:t>defaultValue: None</w:t>
            </w:r>
          </w:p>
          <w:p w14:paraId="5769B782" w14:textId="77777777" w:rsidR="001C0FE6" w:rsidRPr="00956CC5" w:rsidRDefault="001C0FE6" w:rsidP="00EF61D1">
            <w:pPr>
              <w:pStyle w:val="TAL"/>
            </w:pPr>
            <w:r w:rsidRPr="00956CC5">
              <w:t>isNullable: False</w:t>
            </w:r>
          </w:p>
        </w:tc>
      </w:tr>
      <w:tr w:rsidR="001C0FE6" w:rsidRPr="00956CC5" w14:paraId="6802AD53"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917D2E3"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Arial"/>
                <w:sz w:val="18"/>
                <w:lang w:val="en-US" w:eastAsia="zh-CN"/>
              </w:rPr>
              <w:t>isRemoveAllowed</w:t>
            </w:r>
          </w:p>
        </w:tc>
        <w:tc>
          <w:tcPr>
            <w:tcW w:w="2860" w:type="pct"/>
            <w:gridSpan w:val="3"/>
            <w:tcBorders>
              <w:top w:val="single" w:sz="4" w:space="0" w:color="auto"/>
              <w:left w:val="single" w:sz="4" w:space="0" w:color="auto"/>
              <w:bottom w:val="single" w:sz="4" w:space="0" w:color="auto"/>
              <w:right w:val="single" w:sz="4" w:space="0" w:color="auto"/>
            </w:tcBorders>
          </w:tcPr>
          <w:p w14:paraId="2202557D" w14:textId="77777777" w:rsidR="001C0FE6" w:rsidRPr="00956CC5" w:rsidRDefault="001C0FE6" w:rsidP="00EF61D1">
            <w:pPr>
              <w:pStyle w:val="TAL"/>
            </w:pPr>
            <w:r w:rsidRPr="00956CC5">
              <w:t xml:space="preserve">This indicates if the subject </w:t>
            </w:r>
            <w:r w:rsidRPr="00956CC5">
              <w:rPr>
                <w:rFonts w:ascii="Courier New" w:hAnsi="Courier New" w:cs="Courier New"/>
              </w:rPr>
              <w:t>NRCellRelation</w:t>
            </w:r>
            <w:r w:rsidRPr="00956CC5">
              <w:t xml:space="preserve"> can be removed (deleted) or not.  </w:t>
            </w:r>
          </w:p>
          <w:p w14:paraId="4E965C2C" w14:textId="77777777" w:rsidR="001C0FE6" w:rsidRPr="00956CC5" w:rsidRDefault="001C0FE6" w:rsidP="00EF61D1">
            <w:pPr>
              <w:pStyle w:val="TAL"/>
            </w:pPr>
          </w:p>
          <w:p w14:paraId="795AF3ED" w14:textId="77777777" w:rsidR="001C0FE6" w:rsidRPr="00956CC5" w:rsidRDefault="001C0FE6" w:rsidP="00EF61D1">
            <w:pPr>
              <w:pStyle w:val="TAL"/>
            </w:pPr>
            <w:r w:rsidRPr="00956CC5">
              <w:t xml:space="preserve">If TRUE, the subject </w:t>
            </w:r>
            <w:r w:rsidRPr="00956CC5">
              <w:rPr>
                <w:rFonts w:ascii="Courier New" w:hAnsi="Courier New" w:cs="Courier New"/>
              </w:rPr>
              <w:t>NRCellRelation</w:t>
            </w:r>
            <w:r w:rsidRPr="00956CC5">
              <w:t xml:space="preserve"> instance can be removed (deleted).  </w:t>
            </w:r>
          </w:p>
          <w:p w14:paraId="314CB32D" w14:textId="77777777" w:rsidR="001C0FE6" w:rsidRPr="00956CC5" w:rsidRDefault="001C0FE6" w:rsidP="00EF61D1">
            <w:pPr>
              <w:pStyle w:val="TAL"/>
            </w:pPr>
          </w:p>
          <w:p w14:paraId="6682845C" w14:textId="77777777" w:rsidR="001C0FE6" w:rsidRPr="00956CC5" w:rsidRDefault="001C0FE6" w:rsidP="00EF61D1">
            <w:pPr>
              <w:pStyle w:val="TAL"/>
              <w:rPr>
                <w:lang w:eastAsia="zh-CN"/>
              </w:rPr>
            </w:pPr>
            <w:r w:rsidRPr="00956CC5">
              <w:t xml:space="preserve">If FALSE, the subject </w:t>
            </w:r>
            <w:r w:rsidRPr="00956CC5">
              <w:rPr>
                <w:rFonts w:ascii="Courier New" w:hAnsi="Courier New"/>
              </w:rPr>
              <w:t>NRCellRelation</w:t>
            </w:r>
            <w:r w:rsidRPr="00956CC5">
              <w:t xml:space="preserve"> instance shall not be removed (deleted) by any entity but an MnS consumer.</w:t>
            </w:r>
          </w:p>
          <w:p w14:paraId="381CB469" w14:textId="77777777" w:rsidR="001C0FE6" w:rsidRPr="00956CC5" w:rsidRDefault="001C0FE6" w:rsidP="00EF61D1">
            <w:pPr>
              <w:pStyle w:val="TAL"/>
              <w:rPr>
                <w:lang w:eastAsia="zh-CN"/>
              </w:rPr>
            </w:pPr>
          </w:p>
          <w:p w14:paraId="4041E4B4" w14:textId="77777777" w:rsidR="001C0FE6" w:rsidRPr="00956CC5" w:rsidRDefault="001C0FE6" w:rsidP="00EF61D1">
            <w:pPr>
              <w:pStyle w:val="TAL"/>
              <w:rPr>
                <w:lang w:eastAsia="zh-CN"/>
              </w:rPr>
            </w:pPr>
            <w:r w:rsidRPr="00956CC5">
              <w:rPr>
                <w:lang w:eastAsia="zh-CN"/>
              </w:rPr>
              <w:t>allowedValues: TRUE,FALSE</w:t>
            </w:r>
          </w:p>
          <w:p w14:paraId="3AEFAEF3"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181766CA" w14:textId="77777777" w:rsidR="001C0FE6" w:rsidRPr="00956CC5" w:rsidRDefault="001C0FE6" w:rsidP="00EF61D1">
            <w:pPr>
              <w:pStyle w:val="TAL"/>
              <w:rPr>
                <w:rFonts w:cs="Arial"/>
              </w:rPr>
            </w:pPr>
            <w:r w:rsidRPr="00956CC5">
              <w:rPr>
                <w:rFonts w:cs="Arial"/>
              </w:rPr>
              <w:t xml:space="preserve">type: </w:t>
            </w:r>
            <w:r w:rsidRPr="00956CC5">
              <w:rPr>
                <w:rFonts w:cs="Arial"/>
                <w:szCs w:val="18"/>
              </w:rPr>
              <w:t>Boolean</w:t>
            </w:r>
          </w:p>
          <w:p w14:paraId="54CF03EF" w14:textId="77777777" w:rsidR="001C0FE6" w:rsidRPr="00956CC5" w:rsidRDefault="001C0FE6" w:rsidP="00EF61D1">
            <w:pPr>
              <w:pStyle w:val="TAL"/>
              <w:rPr>
                <w:rFonts w:cs="Arial"/>
              </w:rPr>
            </w:pPr>
            <w:r w:rsidRPr="00956CC5">
              <w:rPr>
                <w:rFonts w:cs="Arial"/>
              </w:rPr>
              <w:t>multiplicity: 1</w:t>
            </w:r>
          </w:p>
          <w:p w14:paraId="24D6DCA4" w14:textId="77777777" w:rsidR="001C0FE6" w:rsidRPr="00956CC5" w:rsidRDefault="001C0FE6" w:rsidP="00EF61D1">
            <w:pPr>
              <w:pStyle w:val="TAL"/>
              <w:rPr>
                <w:rFonts w:cs="Arial"/>
              </w:rPr>
            </w:pPr>
            <w:r w:rsidRPr="00956CC5">
              <w:rPr>
                <w:rFonts w:cs="Arial"/>
              </w:rPr>
              <w:t>isOrdered: N/A</w:t>
            </w:r>
          </w:p>
          <w:p w14:paraId="61DB39DF" w14:textId="77777777" w:rsidR="001C0FE6" w:rsidRPr="00956CC5" w:rsidRDefault="001C0FE6" w:rsidP="00EF61D1">
            <w:pPr>
              <w:pStyle w:val="TAL"/>
              <w:rPr>
                <w:rFonts w:cs="Arial"/>
              </w:rPr>
            </w:pPr>
            <w:r w:rsidRPr="00956CC5">
              <w:rPr>
                <w:rFonts w:cs="Arial"/>
              </w:rPr>
              <w:t>isUnique: N/A</w:t>
            </w:r>
          </w:p>
          <w:p w14:paraId="324805FE" w14:textId="77777777" w:rsidR="001C0FE6" w:rsidRPr="00956CC5" w:rsidRDefault="001C0FE6" w:rsidP="00EF61D1">
            <w:pPr>
              <w:pStyle w:val="TAL"/>
              <w:rPr>
                <w:rFonts w:cs="Arial"/>
              </w:rPr>
            </w:pPr>
            <w:r w:rsidRPr="00956CC5">
              <w:rPr>
                <w:rFonts w:cs="Arial"/>
              </w:rPr>
              <w:t>defaultValue: None</w:t>
            </w:r>
          </w:p>
          <w:p w14:paraId="101A9CEB" w14:textId="77777777" w:rsidR="001C0FE6" w:rsidRPr="00956CC5" w:rsidRDefault="001C0FE6" w:rsidP="00EF61D1">
            <w:pPr>
              <w:pStyle w:val="TAL"/>
            </w:pPr>
            <w:r w:rsidRPr="00956CC5">
              <w:rPr>
                <w:rFonts w:cs="Arial"/>
                <w:szCs w:val="18"/>
              </w:rPr>
              <w:t>isNullable: False</w:t>
            </w:r>
          </w:p>
        </w:tc>
      </w:tr>
      <w:tr w:rsidR="001C0FE6" w:rsidRPr="00956CC5" w14:paraId="1615F174"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9C02DB5"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szCs w:val="18"/>
              </w:rPr>
              <w:t>isHOAllowed</w:t>
            </w:r>
          </w:p>
        </w:tc>
        <w:tc>
          <w:tcPr>
            <w:tcW w:w="2860" w:type="pct"/>
            <w:gridSpan w:val="3"/>
            <w:tcBorders>
              <w:top w:val="single" w:sz="4" w:space="0" w:color="auto"/>
              <w:left w:val="single" w:sz="4" w:space="0" w:color="auto"/>
              <w:bottom w:val="single" w:sz="4" w:space="0" w:color="auto"/>
              <w:right w:val="single" w:sz="4" w:space="0" w:color="auto"/>
            </w:tcBorders>
          </w:tcPr>
          <w:p w14:paraId="6CA64973" w14:textId="77777777" w:rsidR="001C0FE6" w:rsidRPr="00956CC5" w:rsidRDefault="001C0FE6" w:rsidP="00EF61D1">
            <w:pPr>
              <w:pStyle w:val="TAL"/>
            </w:pPr>
            <w:r w:rsidRPr="00956CC5">
              <w:t>This indicates if HO is allowed or prohibited.</w:t>
            </w:r>
          </w:p>
          <w:p w14:paraId="425CB2AB" w14:textId="77777777" w:rsidR="001C0FE6" w:rsidRPr="00956CC5" w:rsidRDefault="001C0FE6" w:rsidP="00EF61D1">
            <w:pPr>
              <w:pStyle w:val="TAL"/>
            </w:pPr>
          </w:p>
          <w:p w14:paraId="793F278E" w14:textId="77777777" w:rsidR="001C0FE6" w:rsidRPr="00956CC5" w:rsidRDefault="001C0FE6" w:rsidP="00EF61D1">
            <w:pPr>
              <w:pStyle w:val="TAL"/>
            </w:pPr>
            <w:r w:rsidRPr="00956CC5">
              <w:t xml:space="preserve">If TRUE, handover is allowed from source cell to target cell.  The source cell is identified by the name-containing </w:t>
            </w:r>
            <w:r w:rsidRPr="00956CC5">
              <w:rPr>
                <w:rFonts w:ascii="Courier New" w:hAnsi="Courier New" w:cs="Courier New"/>
              </w:rPr>
              <w:t>NRCellCU</w:t>
            </w:r>
            <w:r w:rsidRPr="00956CC5">
              <w:t xml:space="preserve"> of the </w:t>
            </w:r>
            <w:r w:rsidRPr="00956CC5">
              <w:rPr>
                <w:rFonts w:ascii="Courier New" w:hAnsi="Courier New" w:cs="Courier New"/>
              </w:rPr>
              <w:t>NRCellRelation</w:t>
            </w:r>
            <w:r w:rsidRPr="00956CC5">
              <w:t xml:space="preserve"> that contains the </w:t>
            </w:r>
            <w:r w:rsidRPr="00956CC5">
              <w:rPr>
                <w:rFonts w:ascii="Courier New" w:hAnsi="Courier New" w:cs="Courier New"/>
              </w:rPr>
              <w:t>isHOAllowed</w:t>
            </w:r>
            <w:r w:rsidRPr="00956CC5">
              <w:t xml:space="preserve">. The target cell is referenced by the </w:t>
            </w:r>
            <w:r w:rsidRPr="00956CC5">
              <w:rPr>
                <w:rFonts w:ascii="Courier New" w:hAnsi="Courier New" w:cs="Courier New"/>
              </w:rPr>
              <w:t>NRCellRelation</w:t>
            </w:r>
            <w:r w:rsidRPr="00956CC5">
              <w:t xml:space="preserve"> that contains this </w:t>
            </w:r>
            <w:r w:rsidRPr="00956CC5">
              <w:rPr>
                <w:rFonts w:ascii="Courier New" w:hAnsi="Courier New" w:cs="Courier New"/>
              </w:rPr>
              <w:t>isHOAllowed</w:t>
            </w:r>
            <w:r w:rsidRPr="00956CC5">
              <w:t xml:space="preserve">. </w:t>
            </w:r>
          </w:p>
          <w:p w14:paraId="06DD5FD6" w14:textId="77777777" w:rsidR="001C0FE6" w:rsidRPr="00956CC5" w:rsidRDefault="001C0FE6" w:rsidP="00EF61D1">
            <w:pPr>
              <w:pStyle w:val="TAL"/>
            </w:pPr>
          </w:p>
          <w:p w14:paraId="75B241EC" w14:textId="77777777" w:rsidR="001C0FE6" w:rsidRPr="00956CC5" w:rsidRDefault="001C0FE6" w:rsidP="00EF61D1">
            <w:pPr>
              <w:pStyle w:val="TAL"/>
              <w:rPr>
                <w:lang w:eastAsia="zh-CN"/>
              </w:rPr>
            </w:pPr>
            <w:r w:rsidRPr="00956CC5">
              <w:t>If FALSE, handover shall not be allowed.</w:t>
            </w:r>
          </w:p>
          <w:p w14:paraId="5297E8E1" w14:textId="77777777" w:rsidR="001C0FE6" w:rsidRPr="00956CC5" w:rsidRDefault="001C0FE6" w:rsidP="00EF61D1">
            <w:pPr>
              <w:pStyle w:val="TAL"/>
              <w:rPr>
                <w:lang w:eastAsia="zh-CN"/>
              </w:rPr>
            </w:pPr>
          </w:p>
          <w:p w14:paraId="28CDDA2E" w14:textId="77777777" w:rsidR="001C0FE6" w:rsidRPr="00956CC5" w:rsidRDefault="001C0FE6" w:rsidP="00EF61D1">
            <w:pPr>
              <w:pStyle w:val="TAL"/>
              <w:rPr>
                <w:lang w:eastAsia="zh-CN"/>
              </w:rPr>
            </w:pPr>
            <w:r w:rsidRPr="00956CC5">
              <w:rPr>
                <w:rFonts w:cs="Arial"/>
                <w:szCs w:val="18"/>
              </w:rPr>
              <w:t>allowedValues: TRUE,FALSE</w:t>
            </w:r>
          </w:p>
        </w:tc>
        <w:tc>
          <w:tcPr>
            <w:tcW w:w="981" w:type="pct"/>
            <w:gridSpan w:val="3"/>
            <w:tcBorders>
              <w:top w:val="single" w:sz="4" w:space="0" w:color="auto"/>
              <w:left w:val="single" w:sz="4" w:space="0" w:color="auto"/>
              <w:bottom w:val="single" w:sz="4" w:space="0" w:color="auto"/>
              <w:right w:val="single" w:sz="4" w:space="0" w:color="auto"/>
            </w:tcBorders>
          </w:tcPr>
          <w:p w14:paraId="7C37D366" w14:textId="77777777" w:rsidR="001C0FE6" w:rsidRPr="00956CC5" w:rsidRDefault="001C0FE6" w:rsidP="00EF61D1">
            <w:pPr>
              <w:pStyle w:val="TAL"/>
              <w:rPr>
                <w:rFonts w:cs="Arial"/>
              </w:rPr>
            </w:pPr>
            <w:r w:rsidRPr="00956CC5">
              <w:rPr>
                <w:rFonts w:cs="Arial"/>
              </w:rPr>
              <w:t xml:space="preserve">type: </w:t>
            </w:r>
            <w:r w:rsidRPr="00956CC5">
              <w:rPr>
                <w:rFonts w:cs="Arial"/>
                <w:szCs w:val="18"/>
              </w:rPr>
              <w:t>Boolean</w:t>
            </w:r>
          </w:p>
          <w:p w14:paraId="04B5F535" w14:textId="77777777" w:rsidR="001C0FE6" w:rsidRPr="00956CC5" w:rsidRDefault="001C0FE6" w:rsidP="00EF61D1">
            <w:pPr>
              <w:pStyle w:val="TAL"/>
              <w:rPr>
                <w:rFonts w:cs="Arial"/>
              </w:rPr>
            </w:pPr>
            <w:r w:rsidRPr="00956CC5">
              <w:rPr>
                <w:rFonts w:cs="Arial"/>
              </w:rPr>
              <w:t>multiplicity: 1</w:t>
            </w:r>
          </w:p>
          <w:p w14:paraId="538C9D30" w14:textId="77777777" w:rsidR="001C0FE6" w:rsidRPr="00956CC5" w:rsidRDefault="001C0FE6" w:rsidP="00EF61D1">
            <w:pPr>
              <w:pStyle w:val="TAL"/>
              <w:rPr>
                <w:rFonts w:cs="Arial"/>
              </w:rPr>
            </w:pPr>
            <w:r w:rsidRPr="00956CC5">
              <w:rPr>
                <w:rFonts w:cs="Arial"/>
              </w:rPr>
              <w:t>isOrdered: N/A</w:t>
            </w:r>
          </w:p>
          <w:p w14:paraId="54771759" w14:textId="77777777" w:rsidR="001C0FE6" w:rsidRPr="00956CC5" w:rsidRDefault="001C0FE6" w:rsidP="00EF61D1">
            <w:pPr>
              <w:pStyle w:val="TAL"/>
              <w:rPr>
                <w:rFonts w:cs="Arial"/>
              </w:rPr>
            </w:pPr>
            <w:r w:rsidRPr="00956CC5">
              <w:rPr>
                <w:rFonts w:cs="Arial"/>
              </w:rPr>
              <w:t>isUnique: N/A</w:t>
            </w:r>
          </w:p>
          <w:p w14:paraId="77C79429" w14:textId="77777777" w:rsidR="001C0FE6" w:rsidRPr="00956CC5" w:rsidRDefault="001C0FE6" w:rsidP="00EF61D1">
            <w:pPr>
              <w:pStyle w:val="TAL"/>
              <w:rPr>
                <w:rFonts w:cs="Arial"/>
              </w:rPr>
            </w:pPr>
            <w:r w:rsidRPr="00956CC5">
              <w:rPr>
                <w:rFonts w:cs="Arial"/>
              </w:rPr>
              <w:t>defaultValue: None</w:t>
            </w:r>
          </w:p>
          <w:p w14:paraId="3E8BD923" w14:textId="77777777" w:rsidR="001C0FE6" w:rsidRPr="00956CC5" w:rsidRDefault="001C0FE6" w:rsidP="00EF61D1">
            <w:pPr>
              <w:pStyle w:val="TAL"/>
            </w:pPr>
            <w:r w:rsidRPr="00956CC5">
              <w:rPr>
                <w:rFonts w:cs="Arial"/>
                <w:szCs w:val="18"/>
              </w:rPr>
              <w:t>isNullable: False</w:t>
            </w:r>
          </w:p>
        </w:tc>
      </w:tr>
      <w:tr w:rsidR="001C0FE6" w:rsidRPr="00956CC5" w14:paraId="0B0BFE69"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2DCAB88" w14:textId="77777777" w:rsidR="001C0FE6" w:rsidRPr="00956CC5" w:rsidRDefault="001C0FE6" w:rsidP="00EF61D1">
            <w:pPr>
              <w:keepNext/>
              <w:keepLines/>
              <w:spacing w:after="0"/>
              <w:rPr>
                <w:rFonts w:ascii="Courier New" w:hAnsi="Courier New" w:cs="Courier New"/>
                <w:sz w:val="18"/>
              </w:rPr>
            </w:pPr>
            <w:r w:rsidRPr="00956CC5">
              <w:rPr>
                <w:rFonts w:ascii="Courier" w:hAnsi="Courier"/>
                <w:sz w:val="18"/>
                <w:szCs w:val="18"/>
              </w:rPr>
              <w:lastRenderedPageBreak/>
              <w:t>x2BlackList</w:t>
            </w:r>
          </w:p>
        </w:tc>
        <w:tc>
          <w:tcPr>
            <w:tcW w:w="2860" w:type="pct"/>
            <w:gridSpan w:val="3"/>
            <w:tcBorders>
              <w:top w:val="single" w:sz="4" w:space="0" w:color="auto"/>
              <w:left w:val="single" w:sz="4" w:space="0" w:color="auto"/>
              <w:bottom w:val="single" w:sz="4" w:space="0" w:color="auto"/>
              <w:right w:val="single" w:sz="4" w:space="0" w:color="auto"/>
            </w:tcBorders>
          </w:tcPr>
          <w:p w14:paraId="46AD69AE" w14:textId="77777777" w:rsidR="001C0FE6" w:rsidRPr="00956CC5" w:rsidRDefault="001C0FE6" w:rsidP="00EF61D1">
            <w:pPr>
              <w:pStyle w:val="TAL"/>
            </w:pPr>
            <w:r w:rsidRPr="00956CC5">
              <w:t xml:space="preserve">This is a list of DNs of </w:t>
            </w:r>
            <w:r w:rsidRPr="00956CC5">
              <w:rPr>
                <w:rFonts w:ascii="Courier New" w:hAnsi="Courier New"/>
              </w:rPr>
              <w:t>NRCellCU</w:t>
            </w:r>
            <w:r w:rsidRPr="00956CC5">
              <w:t xml:space="preserve"> and </w:t>
            </w:r>
            <w:r w:rsidRPr="00956CC5">
              <w:rPr>
                <w:rFonts w:ascii="Courier New" w:hAnsi="Courier New"/>
              </w:rPr>
              <w:t>ExternalNRCellCU</w:t>
            </w:r>
            <w:r w:rsidRPr="00956CC5">
              <w:t xml:space="preserve">. If the target node DN is a member of the source node’s </w:t>
            </w:r>
            <w:r w:rsidRPr="00956CC5">
              <w:rPr>
                <w:rFonts w:ascii="Courier New" w:hAnsi="Courier New" w:cs="Courier New"/>
              </w:rPr>
              <w:t>NRCellCU.x2BlackList</w:t>
            </w:r>
            <w:r w:rsidRPr="00956CC5">
              <w:t xml:space="preserve">, the source node is: </w:t>
            </w:r>
          </w:p>
          <w:p w14:paraId="05BC19EC" w14:textId="77777777" w:rsidR="001C0FE6" w:rsidRPr="00956CC5" w:rsidRDefault="001C0FE6" w:rsidP="00EF61D1">
            <w:pPr>
              <w:pStyle w:val="TAL"/>
            </w:pPr>
          </w:p>
          <w:p w14:paraId="1C3B20D1" w14:textId="77777777" w:rsidR="001C0FE6" w:rsidRPr="00956CC5" w:rsidRDefault="001C0FE6" w:rsidP="00EF61D1">
            <w:pPr>
              <w:pStyle w:val="TAL"/>
            </w:pPr>
            <w:r w:rsidRPr="00956CC5">
              <w:t>1)</w:t>
            </w:r>
            <w:r w:rsidRPr="00956CC5">
              <w:tab/>
              <w:t>Prohibited from sending X2 connection request to target node;</w:t>
            </w:r>
          </w:p>
          <w:p w14:paraId="2366C09A" w14:textId="77777777" w:rsidR="001C0FE6" w:rsidRPr="00956CC5" w:rsidRDefault="001C0FE6" w:rsidP="00EF61D1">
            <w:pPr>
              <w:pStyle w:val="TAL"/>
            </w:pPr>
            <w:r w:rsidRPr="00956CC5">
              <w:t>2)</w:t>
            </w:r>
            <w:r w:rsidRPr="00956CC5">
              <w:tab/>
              <w:t xml:space="preserve">Forced to tear down established X2 connection to target node </w:t>
            </w:r>
          </w:p>
          <w:p w14:paraId="37F7A325" w14:textId="77777777" w:rsidR="001C0FE6" w:rsidRPr="00956CC5" w:rsidRDefault="001C0FE6" w:rsidP="00EF61D1">
            <w:pPr>
              <w:pStyle w:val="TAL"/>
            </w:pPr>
            <w:r w:rsidRPr="00956CC5">
              <w:t>3)</w:t>
            </w:r>
            <w:r w:rsidRPr="00956CC5">
              <w:tab/>
              <w:t>Not allowed to accept incoming X2 connection request from target node.</w:t>
            </w:r>
          </w:p>
          <w:p w14:paraId="323A9C0F" w14:textId="77777777" w:rsidR="001C0FE6" w:rsidRPr="00956CC5" w:rsidRDefault="001C0FE6" w:rsidP="00EF61D1">
            <w:pPr>
              <w:pStyle w:val="TAL"/>
            </w:pPr>
          </w:p>
          <w:p w14:paraId="0D81A838" w14:textId="77777777" w:rsidR="001C0FE6" w:rsidRPr="00956CC5" w:rsidRDefault="001C0FE6" w:rsidP="00EF61D1">
            <w:pPr>
              <w:pStyle w:val="TAL"/>
            </w:pPr>
            <w:r w:rsidRPr="00956CC5">
              <w:t xml:space="preserve">The same DN may appear here and in </w:t>
            </w:r>
            <w:r w:rsidRPr="00956CC5">
              <w:rPr>
                <w:rFonts w:ascii="Courier New" w:hAnsi="Courier New" w:cs="Courier New"/>
              </w:rPr>
              <w:t>NRCellCU.</w:t>
            </w:r>
            <w:r w:rsidRPr="00956CC5">
              <w:rPr>
                <w:rFonts w:ascii="Courier New" w:hAnsi="Courier New" w:cs="Courier New"/>
                <w:snapToGrid w:val="0"/>
              </w:rPr>
              <w:t>x2WhiteList</w:t>
            </w:r>
            <w:r w:rsidRPr="00956CC5">
              <w:t xml:space="preserve">. In such case, the DN in </w:t>
            </w:r>
            <w:r w:rsidRPr="00956CC5">
              <w:rPr>
                <w:rFonts w:ascii="Courier New" w:hAnsi="Courier New" w:cs="Courier New"/>
                <w:snapToGrid w:val="0"/>
              </w:rPr>
              <w:t>x2WhiteList</w:t>
            </w:r>
            <w:r w:rsidRPr="00956CC5">
              <w:t xml:space="preserve"> shall be treated as if it is absent.</w:t>
            </w:r>
          </w:p>
          <w:p w14:paraId="421F2BBC"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40DD9866" w14:textId="77777777" w:rsidR="001C0FE6" w:rsidRPr="00956CC5" w:rsidRDefault="001C0FE6" w:rsidP="00EF61D1">
            <w:pPr>
              <w:pStyle w:val="TAL"/>
              <w:rPr>
                <w:lang w:eastAsia="zh-CN"/>
              </w:rPr>
            </w:pPr>
            <w:r w:rsidRPr="00956CC5">
              <w:t xml:space="preserve">type: </w:t>
            </w:r>
            <w:r w:rsidRPr="00956CC5">
              <w:rPr>
                <w:rFonts w:hint="eastAsia"/>
                <w:lang w:eastAsia="zh-CN"/>
              </w:rPr>
              <w:t>DN</w:t>
            </w:r>
          </w:p>
          <w:p w14:paraId="102C5760" w14:textId="77777777" w:rsidR="001C0FE6" w:rsidRPr="00956CC5" w:rsidRDefault="001C0FE6" w:rsidP="00EF61D1">
            <w:pPr>
              <w:pStyle w:val="TAL"/>
              <w:rPr>
                <w:lang w:eastAsia="zh-CN"/>
              </w:rPr>
            </w:pPr>
            <w:r w:rsidRPr="00956CC5">
              <w:t>multiplicity: 1</w:t>
            </w:r>
            <w:r w:rsidRPr="00956CC5">
              <w:rPr>
                <w:rFonts w:hint="eastAsia"/>
                <w:lang w:eastAsia="zh-CN"/>
              </w:rPr>
              <w:t>..*</w:t>
            </w:r>
          </w:p>
          <w:p w14:paraId="1020BAF2" w14:textId="77777777" w:rsidR="001C0FE6" w:rsidRPr="00956CC5" w:rsidRDefault="001C0FE6" w:rsidP="00EF61D1">
            <w:pPr>
              <w:pStyle w:val="TAL"/>
            </w:pPr>
            <w:r w:rsidRPr="00956CC5">
              <w:t>isOrdered: False</w:t>
            </w:r>
          </w:p>
          <w:p w14:paraId="52B08AD0" w14:textId="77777777" w:rsidR="001C0FE6" w:rsidRPr="00956CC5" w:rsidRDefault="001C0FE6" w:rsidP="00EF61D1">
            <w:pPr>
              <w:pStyle w:val="TAL"/>
            </w:pPr>
            <w:r w:rsidRPr="00956CC5">
              <w:t>isUnique: True</w:t>
            </w:r>
          </w:p>
          <w:p w14:paraId="59CA308B" w14:textId="77777777" w:rsidR="001C0FE6" w:rsidRPr="00956CC5" w:rsidRDefault="001C0FE6" w:rsidP="00EF61D1">
            <w:pPr>
              <w:pStyle w:val="TAL"/>
            </w:pPr>
            <w:r w:rsidRPr="00956CC5">
              <w:t>defaultValue: None</w:t>
            </w:r>
          </w:p>
          <w:p w14:paraId="3CB51C50" w14:textId="77777777" w:rsidR="001C0FE6" w:rsidRPr="00956CC5" w:rsidRDefault="001C0FE6" w:rsidP="00EF61D1">
            <w:pPr>
              <w:pStyle w:val="TAL"/>
            </w:pPr>
            <w:r w:rsidRPr="00956CC5">
              <w:t xml:space="preserve">isNullable: </w:t>
            </w:r>
            <w:r w:rsidRPr="00956CC5">
              <w:rPr>
                <w:lang w:val="en-US"/>
              </w:rPr>
              <w:t>False</w:t>
            </w:r>
          </w:p>
        </w:tc>
      </w:tr>
      <w:tr w:rsidR="001C0FE6" w:rsidRPr="00956CC5" w14:paraId="3770AA4F"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62BB159" w14:textId="77777777" w:rsidR="001C0FE6" w:rsidRPr="00956CC5" w:rsidRDefault="001C0FE6" w:rsidP="00EF61D1">
            <w:pPr>
              <w:keepNext/>
              <w:keepLines/>
              <w:spacing w:after="0"/>
              <w:rPr>
                <w:rFonts w:ascii="Courier New" w:hAnsi="Courier New" w:cs="Courier New"/>
                <w:sz w:val="18"/>
              </w:rPr>
            </w:pPr>
            <w:r w:rsidRPr="00956CC5">
              <w:rPr>
                <w:rFonts w:ascii="Courier" w:hAnsi="Courier"/>
                <w:sz w:val="18"/>
                <w:szCs w:val="18"/>
              </w:rPr>
              <w:t>xnBlackList</w:t>
            </w:r>
          </w:p>
        </w:tc>
        <w:tc>
          <w:tcPr>
            <w:tcW w:w="2860" w:type="pct"/>
            <w:gridSpan w:val="3"/>
            <w:tcBorders>
              <w:top w:val="single" w:sz="4" w:space="0" w:color="auto"/>
              <w:left w:val="single" w:sz="4" w:space="0" w:color="auto"/>
              <w:bottom w:val="single" w:sz="4" w:space="0" w:color="auto"/>
              <w:right w:val="single" w:sz="4" w:space="0" w:color="auto"/>
            </w:tcBorders>
          </w:tcPr>
          <w:p w14:paraId="353F8DCE" w14:textId="77777777" w:rsidR="001C0FE6" w:rsidRPr="00956CC5" w:rsidRDefault="001C0FE6" w:rsidP="00EF61D1">
            <w:pPr>
              <w:pStyle w:val="TAL"/>
            </w:pPr>
            <w:r w:rsidRPr="00956CC5">
              <w:t xml:space="preserve">This is a list of DNs of </w:t>
            </w:r>
            <w:r w:rsidRPr="00956CC5">
              <w:rPr>
                <w:rFonts w:ascii="Courier New" w:hAnsi="Courier New"/>
              </w:rPr>
              <w:t>NRCellCU</w:t>
            </w:r>
            <w:r w:rsidRPr="00956CC5">
              <w:t xml:space="preserve"> and </w:t>
            </w:r>
            <w:r w:rsidRPr="00956CC5">
              <w:rPr>
                <w:rFonts w:ascii="Courier New" w:hAnsi="Courier New"/>
              </w:rPr>
              <w:t>ExternalNRCellCU</w:t>
            </w:r>
            <w:r w:rsidRPr="00956CC5">
              <w:t xml:space="preserve">. If the target node DN is a member of the source node’s </w:t>
            </w:r>
            <w:r w:rsidRPr="00956CC5">
              <w:rPr>
                <w:rFonts w:ascii="Courier New" w:hAnsi="Courier New" w:cs="Courier New"/>
              </w:rPr>
              <w:t>NRCellCU.xnBlackList</w:t>
            </w:r>
            <w:r w:rsidRPr="00956CC5">
              <w:t xml:space="preserve">, the source node is: </w:t>
            </w:r>
          </w:p>
          <w:p w14:paraId="622FF5F2" w14:textId="77777777" w:rsidR="001C0FE6" w:rsidRPr="00956CC5" w:rsidRDefault="001C0FE6" w:rsidP="00EF61D1">
            <w:pPr>
              <w:pStyle w:val="TAL"/>
            </w:pPr>
          </w:p>
          <w:p w14:paraId="64FB2425" w14:textId="77777777" w:rsidR="001C0FE6" w:rsidRPr="00956CC5" w:rsidRDefault="001C0FE6" w:rsidP="00EF61D1">
            <w:pPr>
              <w:pStyle w:val="TAL"/>
            </w:pPr>
            <w:r w:rsidRPr="00956CC5">
              <w:t>1)</w:t>
            </w:r>
            <w:r w:rsidRPr="00956CC5">
              <w:tab/>
              <w:t>Prohibited from sending Xn connection request to target node;</w:t>
            </w:r>
          </w:p>
          <w:p w14:paraId="11A69A7A" w14:textId="77777777" w:rsidR="001C0FE6" w:rsidRPr="00956CC5" w:rsidRDefault="001C0FE6" w:rsidP="00EF61D1">
            <w:pPr>
              <w:pStyle w:val="TAL"/>
            </w:pPr>
            <w:r w:rsidRPr="00956CC5">
              <w:t>2)</w:t>
            </w:r>
            <w:r w:rsidRPr="00956CC5">
              <w:tab/>
              <w:t xml:space="preserve">Forced to tear down established Xn connection to target node </w:t>
            </w:r>
          </w:p>
          <w:p w14:paraId="3F80F789" w14:textId="77777777" w:rsidR="001C0FE6" w:rsidRPr="00956CC5" w:rsidRDefault="001C0FE6" w:rsidP="00EF61D1">
            <w:pPr>
              <w:pStyle w:val="TAL"/>
            </w:pPr>
            <w:r w:rsidRPr="00956CC5">
              <w:t>3)</w:t>
            </w:r>
            <w:r w:rsidRPr="00956CC5">
              <w:tab/>
              <w:t>Not allowed to accept incoming Xn connection request from target node.</w:t>
            </w:r>
          </w:p>
          <w:p w14:paraId="51A52BF8" w14:textId="77777777" w:rsidR="001C0FE6" w:rsidRPr="00956CC5" w:rsidRDefault="001C0FE6" w:rsidP="00EF61D1">
            <w:pPr>
              <w:pStyle w:val="TAL"/>
            </w:pPr>
          </w:p>
          <w:p w14:paraId="4894A3D5" w14:textId="77777777" w:rsidR="001C0FE6" w:rsidRPr="00956CC5" w:rsidRDefault="001C0FE6" w:rsidP="00EF61D1">
            <w:pPr>
              <w:pStyle w:val="TAL"/>
            </w:pPr>
            <w:r w:rsidRPr="00956CC5">
              <w:t xml:space="preserve">The same DN may appear here and in </w:t>
            </w:r>
            <w:r w:rsidRPr="00956CC5">
              <w:rPr>
                <w:rFonts w:ascii="Courier New" w:hAnsi="Courier New" w:cs="Courier New"/>
              </w:rPr>
              <w:t>NRCellCU.</w:t>
            </w:r>
            <w:r w:rsidRPr="00956CC5">
              <w:rPr>
                <w:rFonts w:ascii="Courier New" w:hAnsi="Courier New" w:cs="Courier New"/>
                <w:snapToGrid w:val="0"/>
              </w:rPr>
              <w:t>xnWhiteList</w:t>
            </w:r>
            <w:r w:rsidRPr="00956CC5">
              <w:t xml:space="preserve">. In such case, the DN in </w:t>
            </w:r>
            <w:r w:rsidRPr="00956CC5">
              <w:rPr>
                <w:rFonts w:ascii="Courier New" w:hAnsi="Courier New" w:cs="Courier New"/>
                <w:snapToGrid w:val="0"/>
              </w:rPr>
              <w:t>xnWhiteList</w:t>
            </w:r>
            <w:r w:rsidRPr="00956CC5">
              <w:t xml:space="preserve"> shall be treated as if it is absent.</w:t>
            </w:r>
          </w:p>
          <w:p w14:paraId="095DFAF3"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570E436" w14:textId="77777777" w:rsidR="001C0FE6" w:rsidRPr="00956CC5" w:rsidRDefault="001C0FE6" w:rsidP="00EF61D1">
            <w:pPr>
              <w:pStyle w:val="TAL"/>
              <w:rPr>
                <w:lang w:eastAsia="zh-CN"/>
              </w:rPr>
            </w:pPr>
            <w:r w:rsidRPr="00956CC5">
              <w:t xml:space="preserve">type: </w:t>
            </w:r>
            <w:r w:rsidRPr="00956CC5">
              <w:rPr>
                <w:rFonts w:hint="eastAsia"/>
                <w:lang w:eastAsia="zh-CN"/>
              </w:rPr>
              <w:t>DN</w:t>
            </w:r>
          </w:p>
          <w:p w14:paraId="06EFE4B5" w14:textId="77777777" w:rsidR="001C0FE6" w:rsidRPr="00956CC5" w:rsidRDefault="001C0FE6" w:rsidP="00EF61D1">
            <w:pPr>
              <w:pStyle w:val="TAL"/>
              <w:rPr>
                <w:lang w:eastAsia="zh-CN"/>
              </w:rPr>
            </w:pPr>
            <w:r w:rsidRPr="00956CC5">
              <w:t>multiplicity: 1</w:t>
            </w:r>
            <w:r w:rsidRPr="00956CC5">
              <w:rPr>
                <w:rFonts w:hint="eastAsia"/>
                <w:lang w:eastAsia="zh-CN"/>
              </w:rPr>
              <w:t>..*</w:t>
            </w:r>
          </w:p>
          <w:p w14:paraId="3C25953F" w14:textId="77777777" w:rsidR="001C0FE6" w:rsidRPr="00956CC5" w:rsidRDefault="001C0FE6" w:rsidP="00EF61D1">
            <w:pPr>
              <w:pStyle w:val="TAL"/>
            </w:pPr>
            <w:r w:rsidRPr="00956CC5">
              <w:t>isOrdered: False</w:t>
            </w:r>
          </w:p>
          <w:p w14:paraId="08DB7326" w14:textId="77777777" w:rsidR="001C0FE6" w:rsidRPr="00956CC5" w:rsidRDefault="001C0FE6" w:rsidP="00EF61D1">
            <w:pPr>
              <w:pStyle w:val="TAL"/>
            </w:pPr>
            <w:r w:rsidRPr="00956CC5">
              <w:t>isUnique: True</w:t>
            </w:r>
          </w:p>
          <w:p w14:paraId="65DD2370" w14:textId="77777777" w:rsidR="001C0FE6" w:rsidRPr="00956CC5" w:rsidRDefault="001C0FE6" w:rsidP="00EF61D1">
            <w:pPr>
              <w:pStyle w:val="TAL"/>
            </w:pPr>
            <w:r w:rsidRPr="00956CC5">
              <w:t>defaultValue: None</w:t>
            </w:r>
          </w:p>
          <w:p w14:paraId="6FA56716" w14:textId="77777777" w:rsidR="001C0FE6" w:rsidRPr="00956CC5" w:rsidRDefault="001C0FE6" w:rsidP="00EF61D1">
            <w:pPr>
              <w:pStyle w:val="TAL"/>
            </w:pPr>
            <w:r w:rsidRPr="00956CC5">
              <w:t xml:space="preserve">isNullable: </w:t>
            </w:r>
            <w:r w:rsidRPr="00956CC5">
              <w:rPr>
                <w:lang w:val="en-US"/>
              </w:rPr>
              <w:t>False</w:t>
            </w:r>
          </w:p>
        </w:tc>
      </w:tr>
      <w:tr w:rsidR="001C0FE6" w:rsidRPr="00956CC5" w14:paraId="2EEA3B87"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8426127" w14:textId="77777777" w:rsidR="001C0FE6" w:rsidRPr="00956CC5" w:rsidRDefault="001C0FE6" w:rsidP="00EF61D1">
            <w:pPr>
              <w:keepNext/>
              <w:keepLines/>
              <w:spacing w:after="0"/>
              <w:rPr>
                <w:rFonts w:ascii="Courier New" w:hAnsi="Courier New" w:cs="Courier New"/>
                <w:sz w:val="18"/>
              </w:rPr>
            </w:pPr>
            <w:r w:rsidRPr="00956CC5">
              <w:rPr>
                <w:rFonts w:ascii="Courier" w:hAnsi="Courier"/>
                <w:sz w:val="18"/>
                <w:szCs w:val="18"/>
              </w:rPr>
              <w:t>x2WhiteList</w:t>
            </w:r>
          </w:p>
        </w:tc>
        <w:tc>
          <w:tcPr>
            <w:tcW w:w="2860" w:type="pct"/>
            <w:gridSpan w:val="3"/>
            <w:tcBorders>
              <w:top w:val="single" w:sz="4" w:space="0" w:color="auto"/>
              <w:left w:val="single" w:sz="4" w:space="0" w:color="auto"/>
              <w:bottom w:val="single" w:sz="4" w:space="0" w:color="auto"/>
              <w:right w:val="single" w:sz="4" w:space="0" w:color="auto"/>
            </w:tcBorders>
          </w:tcPr>
          <w:p w14:paraId="259607CF" w14:textId="77777777" w:rsidR="001C0FE6" w:rsidRPr="00CB5D30" w:rsidRDefault="001C0FE6" w:rsidP="00EF61D1">
            <w:pPr>
              <w:keepNext/>
              <w:keepLines/>
              <w:spacing w:after="0"/>
              <w:rPr>
                <w:rFonts w:ascii="Arial" w:hAnsi="Arial" w:cs="Arial"/>
                <w:sz w:val="18"/>
              </w:rPr>
            </w:pPr>
            <w:r w:rsidRPr="00CB5D30">
              <w:rPr>
                <w:rFonts w:ascii="Arial" w:hAnsi="Arial" w:cs="Arial"/>
                <w:sz w:val="18"/>
              </w:rPr>
              <w:t xml:space="preserve">This is a list of DNs of </w:t>
            </w:r>
            <w:r w:rsidRPr="00CB5D30">
              <w:rPr>
                <w:rFonts w:ascii="Courier New" w:hAnsi="Courier New" w:cs="Arial"/>
                <w:sz w:val="18"/>
              </w:rPr>
              <w:t>N</w:t>
            </w:r>
            <w:r>
              <w:rPr>
                <w:rFonts w:ascii="Courier New" w:hAnsi="Courier New" w:cs="Arial"/>
                <w:sz w:val="18"/>
              </w:rPr>
              <w:t>RCellCU</w:t>
            </w:r>
            <w:r w:rsidRPr="00CB5D30">
              <w:rPr>
                <w:rFonts w:ascii="Arial" w:hAnsi="Arial"/>
                <w:sz w:val="18"/>
              </w:rPr>
              <w:t xml:space="preserve"> and </w:t>
            </w:r>
            <w:r w:rsidRPr="00CB5D30">
              <w:rPr>
                <w:rFonts w:ascii="Courier New" w:hAnsi="Courier New"/>
                <w:sz w:val="18"/>
              </w:rPr>
              <w:t>ExternalN</w:t>
            </w:r>
            <w:r>
              <w:rPr>
                <w:rFonts w:ascii="Courier New" w:hAnsi="Courier New"/>
                <w:sz w:val="18"/>
              </w:rPr>
              <w:t>RCellCU</w:t>
            </w:r>
            <w:r w:rsidRPr="00CB5D30">
              <w:rPr>
                <w:rFonts w:ascii="Arial" w:hAnsi="Arial" w:cs="Arial"/>
                <w:sz w:val="18"/>
              </w:rPr>
              <w:t xml:space="preserve">. If the target node DN is a member of the source node’s </w:t>
            </w:r>
            <w:r w:rsidRPr="00CB5D30">
              <w:rPr>
                <w:rFonts w:ascii="Courier New" w:hAnsi="Courier New" w:cs="Arial"/>
                <w:sz w:val="18"/>
              </w:rPr>
              <w:t>N</w:t>
            </w:r>
            <w:r>
              <w:rPr>
                <w:rFonts w:ascii="Courier New" w:hAnsi="Courier New" w:cs="Arial"/>
                <w:sz w:val="18"/>
              </w:rPr>
              <w:t>RCellCU</w:t>
            </w:r>
            <w:r w:rsidRPr="00EC5063">
              <w:rPr>
                <w:rFonts w:ascii="Courier New" w:hAnsi="Courier New" w:cs="Courier New"/>
                <w:sz w:val="18"/>
              </w:rPr>
              <w:t>.x2WhiteList</w:t>
            </w:r>
            <w:r w:rsidRPr="00CB5D30">
              <w:rPr>
                <w:rFonts w:ascii="Arial" w:hAnsi="Arial" w:cs="Arial"/>
                <w:sz w:val="18"/>
              </w:rPr>
              <w:t>, the source node:</w:t>
            </w:r>
          </w:p>
          <w:p w14:paraId="07B666BF" w14:textId="77777777" w:rsidR="001C0FE6" w:rsidRPr="00CB5D30" w:rsidRDefault="001C0FE6" w:rsidP="00EF61D1">
            <w:pPr>
              <w:ind w:left="568" w:hanging="284"/>
              <w:rPr>
                <w:rFonts w:ascii="Arial" w:hAnsi="Arial" w:cs="Arial"/>
                <w:sz w:val="18"/>
                <w:szCs w:val="18"/>
              </w:rPr>
            </w:pPr>
            <w:r w:rsidRPr="00CB5D30">
              <w:rPr>
                <w:rFonts w:ascii="Arial" w:hAnsi="Arial" w:cs="Arial"/>
                <w:sz w:val="18"/>
                <w:szCs w:val="18"/>
              </w:rPr>
              <w:t>-</w:t>
            </w:r>
            <w:r w:rsidRPr="00CB5D30">
              <w:rPr>
                <w:rFonts w:ascii="Arial" w:hAnsi="Arial" w:cs="Arial"/>
                <w:sz w:val="18"/>
                <w:szCs w:val="18"/>
              </w:rPr>
              <w:tab/>
            </w:r>
            <w:r>
              <w:rPr>
                <w:rFonts w:ascii="Arial" w:hAnsi="Arial" w:cs="Arial"/>
                <w:sz w:val="18"/>
                <w:szCs w:val="18"/>
              </w:rPr>
              <w:t>i</w:t>
            </w:r>
            <w:r w:rsidRPr="00CB5D30">
              <w:rPr>
                <w:rFonts w:ascii="Arial" w:hAnsi="Arial" w:cs="Arial"/>
                <w:sz w:val="18"/>
                <w:szCs w:val="18"/>
              </w:rPr>
              <w:t>s allowed to request the establishment of X2 connection with the target node;</w:t>
            </w:r>
          </w:p>
          <w:p w14:paraId="7B9058FE" w14:textId="77777777" w:rsidR="001C0FE6" w:rsidRPr="00CB5D30" w:rsidRDefault="001C0FE6" w:rsidP="00EF61D1">
            <w:pPr>
              <w:ind w:left="568" w:hanging="284"/>
              <w:rPr>
                <w:rFonts w:ascii="Arial" w:hAnsi="Arial" w:cs="Arial"/>
                <w:strike/>
                <w:sz w:val="18"/>
                <w:szCs w:val="18"/>
              </w:rPr>
            </w:pPr>
            <w:r w:rsidRPr="00CB5D30">
              <w:rPr>
                <w:rFonts w:ascii="Arial" w:hAnsi="Arial" w:cs="Arial"/>
                <w:sz w:val="18"/>
                <w:szCs w:val="18"/>
              </w:rPr>
              <w:t>-</w:t>
            </w:r>
            <w:r w:rsidRPr="00CB5D30">
              <w:rPr>
                <w:rFonts w:ascii="Arial" w:hAnsi="Arial" w:cs="Arial"/>
                <w:sz w:val="18"/>
                <w:szCs w:val="18"/>
              </w:rPr>
              <w:tab/>
            </w:r>
            <w:r>
              <w:rPr>
                <w:rFonts w:ascii="Arial" w:hAnsi="Arial" w:cs="Arial"/>
                <w:sz w:val="18"/>
                <w:szCs w:val="18"/>
              </w:rPr>
              <w:t>i</w:t>
            </w:r>
            <w:r w:rsidRPr="00CB5D30">
              <w:rPr>
                <w:rFonts w:ascii="Arial" w:hAnsi="Arial" w:cs="Arial"/>
                <w:sz w:val="18"/>
                <w:szCs w:val="18"/>
              </w:rPr>
              <w:t>s not allowed to initiate the tear down of established X2 connection to target node</w:t>
            </w:r>
          </w:p>
          <w:p w14:paraId="6BB2FD89" w14:textId="77777777" w:rsidR="001C0FE6" w:rsidRPr="00CB5D30" w:rsidRDefault="001C0FE6" w:rsidP="00EF61D1">
            <w:pPr>
              <w:keepNext/>
              <w:keepLines/>
              <w:spacing w:after="0"/>
              <w:rPr>
                <w:rFonts w:ascii="Arial" w:hAnsi="Arial"/>
                <w:sz w:val="18"/>
              </w:rPr>
            </w:pPr>
            <w:r w:rsidRPr="00CB5D30">
              <w:rPr>
                <w:rFonts w:ascii="Arial" w:hAnsi="Arial"/>
                <w:sz w:val="18"/>
              </w:rPr>
              <w:t xml:space="preserve">The same DN may appear here and in </w:t>
            </w:r>
            <w:r w:rsidRPr="00CB5D30">
              <w:rPr>
                <w:rFonts w:ascii="Courier New" w:hAnsi="Courier New" w:cs="Courier New"/>
                <w:sz w:val="18"/>
              </w:rPr>
              <w:t>N</w:t>
            </w:r>
            <w:r>
              <w:rPr>
                <w:rFonts w:ascii="Courier New" w:hAnsi="Courier New" w:cs="Courier New"/>
                <w:sz w:val="18"/>
              </w:rPr>
              <w:t>RCellCU</w:t>
            </w:r>
            <w:r w:rsidRPr="00CB5D30">
              <w:rPr>
                <w:rFonts w:ascii="Courier New" w:hAnsi="Courier New" w:cs="Courier New"/>
                <w:sz w:val="18"/>
              </w:rPr>
              <w:t>.</w:t>
            </w:r>
            <w:r w:rsidRPr="00CB5D30">
              <w:rPr>
                <w:rFonts w:ascii="Courier New" w:hAnsi="Courier New" w:cs="Courier New"/>
                <w:snapToGrid w:val="0"/>
                <w:sz w:val="18"/>
              </w:rPr>
              <w:t>x2BlackList</w:t>
            </w:r>
            <w:r w:rsidRPr="00CB5D30">
              <w:rPr>
                <w:rFonts w:ascii="Arial" w:hAnsi="Arial"/>
                <w:sz w:val="18"/>
              </w:rPr>
              <w:t>.  In such case, the DN here shall be treated as if it is absent.</w:t>
            </w:r>
          </w:p>
          <w:p w14:paraId="4CB554F3"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6388C292" w14:textId="77777777" w:rsidR="001C0FE6" w:rsidRPr="00956CC5" w:rsidRDefault="001C0FE6" w:rsidP="00EF61D1">
            <w:pPr>
              <w:pStyle w:val="TAL"/>
              <w:rPr>
                <w:lang w:eastAsia="zh-CN"/>
              </w:rPr>
            </w:pPr>
            <w:r w:rsidRPr="00956CC5">
              <w:t xml:space="preserve">type: </w:t>
            </w:r>
            <w:r w:rsidRPr="00956CC5">
              <w:rPr>
                <w:rFonts w:hint="eastAsia"/>
                <w:lang w:eastAsia="zh-CN"/>
              </w:rPr>
              <w:t>String</w:t>
            </w:r>
          </w:p>
          <w:p w14:paraId="109D4225" w14:textId="77777777" w:rsidR="001C0FE6" w:rsidRPr="00956CC5" w:rsidRDefault="001C0FE6" w:rsidP="00EF61D1">
            <w:pPr>
              <w:pStyle w:val="TAL"/>
              <w:rPr>
                <w:lang w:eastAsia="zh-CN"/>
              </w:rPr>
            </w:pPr>
            <w:r w:rsidRPr="00956CC5">
              <w:t>multiplicity: 1</w:t>
            </w:r>
            <w:r w:rsidRPr="00956CC5">
              <w:rPr>
                <w:rFonts w:hint="eastAsia"/>
                <w:lang w:eastAsia="zh-CN"/>
              </w:rPr>
              <w:t>..*</w:t>
            </w:r>
          </w:p>
          <w:p w14:paraId="7BFF3684" w14:textId="77777777" w:rsidR="001C0FE6" w:rsidRPr="00956CC5" w:rsidRDefault="001C0FE6" w:rsidP="00EF61D1">
            <w:pPr>
              <w:pStyle w:val="TAL"/>
            </w:pPr>
            <w:r w:rsidRPr="00956CC5">
              <w:t>isOrdered: False</w:t>
            </w:r>
          </w:p>
          <w:p w14:paraId="08DB652F" w14:textId="77777777" w:rsidR="001C0FE6" w:rsidRPr="00956CC5" w:rsidRDefault="001C0FE6" w:rsidP="00EF61D1">
            <w:pPr>
              <w:pStyle w:val="TAL"/>
            </w:pPr>
            <w:r w:rsidRPr="00956CC5">
              <w:t>isUnique: True</w:t>
            </w:r>
          </w:p>
          <w:p w14:paraId="63C58008" w14:textId="77777777" w:rsidR="001C0FE6" w:rsidRPr="00956CC5" w:rsidRDefault="001C0FE6" w:rsidP="00EF61D1">
            <w:pPr>
              <w:pStyle w:val="TAL"/>
            </w:pPr>
            <w:r w:rsidRPr="00956CC5">
              <w:t>defaultValue: None</w:t>
            </w:r>
          </w:p>
          <w:p w14:paraId="2ACDA972" w14:textId="77777777" w:rsidR="001C0FE6" w:rsidRPr="00956CC5" w:rsidRDefault="001C0FE6" w:rsidP="00EF61D1">
            <w:pPr>
              <w:pStyle w:val="TAL"/>
            </w:pPr>
            <w:r w:rsidRPr="00956CC5">
              <w:t xml:space="preserve">isNullable: </w:t>
            </w:r>
            <w:r w:rsidRPr="00956CC5">
              <w:rPr>
                <w:lang w:val="en-US"/>
              </w:rPr>
              <w:t>False</w:t>
            </w:r>
          </w:p>
        </w:tc>
      </w:tr>
      <w:tr w:rsidR="001C0FE6" w:rsidRPr="00956CC5" w14:paraId="0D774703"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AFA7DF6" w14:textId="77777777" w:rsidR="001C0FE6" w:rsidRPr="00956CC5" w:rsidRDefault="001C0FE6" w:rsidP="00EF61D1">
            <w:pPr>
              <w:keepNext/>
              <w:keepLines/>
              <w:spacing w:after="0"/>
              <w:rPr>
                <w:rFonts w:ascii="Courier New" w:hAnsi="Courier New" w:cs="Courier New"/>
                <w:sz w:val="18"/>
              </w:rPr>
            </w:pPr>
            <w:r w:rsidRPr="00956CC5">
              <w:rPr>
                <w:rFonts w:ascii="Courier" w:hAnsi="Courier"/>
                <w:sz w:val="18"/>
                <w:szCs w:val="18"/>
              </w:rPr>
              <w:t>xnWhiteList</w:t>
            </w:r>
          </w:p>
        </w:tc>
        <w:tc>
          <w:tcPr>
            <w:tcW w:w="2860" w:type="pct"/>
            <w:gridSpan w:val="3"/>
            <w:tcBorders>
              <w:top w:val="single" w:sz="4" w:space="0" w:color="auto"/>
              <w:left w:val="single" w:sz="4" w:space="0" w:color="auto"/>
              <w:bottom w:val="single" w:sz="4" w:space="0" w:color="auto"/>
              <w:right w:val="single" w:sz="4" w:space="0" w:color="auto"/>
            </w:tcBorders>
          </w:tcPr>
          <w:p w14:paraId="26BF30FE" w14:textId="77777777" w:rsidR="001C0FE6" w:rsidRPr="00CB5D30" w:rsidRDefault="001C0FE6" w:rsidP="00EF61D1">
            <w:pPr>
              <w:keepNext/>
              <w:keepLines/>
              <w:spacing w:after="0"/>
              <w:rPr>
                <w:rFonts w:ascii="Arial" w:hAnsi="Arial" w:cs="Arial"/>
                <w:sz w:val="18"/>
              </w:rPr>
            </w:pPr>
            <w:r w:rsidRPr="00CB5D30">
              <w:rPr>
                <w:rFonts w:ascii="Arial" w:hAnsi="Arial" w:cs="Arial"/>
                <w:sz w:val="18"/>
              </w:rPr>
              <w:t xml:space="preserve">This is a list of DNs of </w:t>
            </w:r>
            <w:r w:rsidRPr="00CB5D30">
              <w:rPr>
                <w:rFonts w:ascii="Courier New" w:hAnsi="Courier New" w:cs="Arial"/>
                <w:sz w:val="18"/>
              </w:rPr>
              <w:t>N</w:t>
            </w:r>
            <w:r>
              <w:rPr>
                <w:rFonts w:ascii="Courier New" w:hAnsi="Courier New" w:cs="Arial"/>
                <w:sz w:val="18"/>
              </w:rPr>
              <w:t>RCellCU</w:t>
            </w:r>
            <w:r w:rsidRPr="00CB5D30">
              <w:rPr>
                <w:rFonts w:ascii="Arial" w:hAnsi="Arial"/>
                <w:sz w:val="18"/>
              </w:rPr>
              <w:t xml:space="preserve"> and </w:t>
            </w:r>
            <w:r w:rsidRPr="00CB5D30">
              <w:rPr>
                <w:rFonts w:ascii="Courier New" w:hAnsi="Courier New"/>
                <w:sz w:val="18"/>
              </w:rPr>
              <w:t>ExternalN</w:t>
            </w:r>
            <w:r>
              <w:rPr>
                <w:rFonts w:ascii="Courier New" w:hAnsi="Courier New"/>
                <w:sz w:val="18"/>
              </w:rPr>
              <w:t>RCellCU</w:t>
            </w:r>
            <w:r w:rsidRPr="00CB5D30">
              <w:rPr>
                <w:rFonts w:ascii="Arial" w:hAnsi="Arial" w:cs="Arial"/>
                <w:sz w:val="18"/>
              </w:rPr>
              <w:t xml:space="preserve">. If the target node DN is a member of the source node’s </w:t>
            </w:r>
            <w:r w:rsidRPr="00CB5D30">
              <w:rPr>
                <w:rFonts w:ascii="Courier New" w:hAnsi="Courier New" w:cs="Arial"/>
                <w:sz w:val="18"/>
              </w:rPr>
              <w:t>N</w:t>
            </w:r>
            <w:r>
              <w:rPr>
                <w:rFonts w:ascii="Courier New" w:hAnsi="Courier New" w:cs="Arial"/>
                <w:sz w:val="18"/>
              </w:rPr>
              <w:t>RCellCU</w:t>
            </w:r>
            <w:r w:rsidRPr="00EC1CC6">
              <w:rPr>
                <w:rFonts w:ascii="Courier New" w:hAnsi="Courier New" w:cs="Courier New"/>
                <w:sz w:val="18"/>
              </w:rPr>
              <w:t>.x</w:t>
            </w:r>
            <w:r>
              <w:rPr>
                <w:rFonts w:ascii="Courier New" w:hAnsi="Courier New" w:cs="Courier New"/>
                <w:sz w:val="18"/>
              </w:rPr>
              <w:t>n</w:t>
            </w:r>
            <w:r w:rsidRPr="00EC1CC6">
              <w:rPr>
                <w:rFonts w:ascii="Courier New" w:hAnsi="Courier New" w:cs="Courier New"/>
                <w:sz w:val="18"/>
              </w:rPr>
              <w:t>WhiteList</w:t>
            </w:r>
            <w:r w:rsidRPr="00CB5D30">
              <w:rPr>
                <w:rFonts w:ascii="Arial" w:hAnsi="Arial" w:cs="Arial"/>
                <w:sz w:val="18"/>
              </w:rPr>
              <w:t>, the source node:</w:t>
            </w:r>
          </w:p>
          <w:p w14:paraId="0FC74609" w14:textId="77777777" w:rsidR="001C0FE6" w:rsidRPr="00CB5D30" w:rsidRDefault="001C0FE6" w:rsidP="00EF61D1">
            <w:pPr>
              <w:ind w:left="568" w:hanging="284"/>
              <w:rPr>
                <w:rFonts w:ascii="Arial" w:hAnsi="Arial" w:cs="Arial"/>
                <w:sz w:val="18"/>
                <w:szCs w:val="18"/>
              </w:rPr>
            </w:pPr>
            <w:r w:rsidRPr="00CB5D30">
              <w:rPr>
                <w:rFonts w:ascii="Arial" w:hAnsi="Arial" w:cs="Arial"/>
                <w:sz w:val="18"/>
                <w:szCs w:val="18"/>
              </w:rPr>
              <w:t>-</w:t>
            </w:r>
            <w:r w:rsidRPr="00CB5D30">
              <w:rPr>
                <w:rFonts w:ascii="Arial" w:hAnsi="Arial" w:cs="Arial"/>
                <w:sz w:val="18"/>
                <w:szCs w:val="18"/>
              </w:rPr>
              <w:tab/>
            </w:r>
            <w:r>
              <w:rPr>
                <w:rFonts w:ascii="Arial" w:hAnsi="Arial" w:cs="Arial"/>
                <w:sz w:val="18"/>
                <w:szCs w:val="18"/>
              </w:rPr>
              <w:t>i</w:t>
            </w:r>
            <w:r w:rsidRPr="00CB5D30">
              <w:rPr>
                <w:rFonts w:ascii="Arial" w:hAnsi="Arial" w:cs="Arial"/>
                <w:sz w:val="18"/>
                <w:szCs w:val="18"/>
              </w:rPr>
              <w:t>s allowed to request the establishment of X</w:t>
            </w:r>
            <w:r>
              <w:rPr>
                <w:rFonts w:ascii="Arial" w:hAnsi="Arial" w:cs="Arial"/>
                <w:sz w:val="18"/>
                <w:szCs w:val="18"/>
              </w:rPr>
              <w:t>n</w:t>
            </w:r>
            <w:r w:rsidRPr="00CB5D30">
              <w:rPr>
                <w:rFonts w:ascii="Arial" w:hAnsi="Arial" w:cs="Arial"/>
                <w:sz w:val="18"/>
                <w:szCs w:val="18"/>
              </w:rPr>
              <w:t xml:space="preserve"> connection with the target node;</w:t>
            </w:r>
          </w:p>
          <w:p w14:paraId="6AD67EDD" w14:textId="77777777" w:rsidR="001C0FE6" w:rsidRPr="00CB5D30" w:rsidRDefault="001C0FE6" w:rsidP="00EF61D1">
            <w:pPr>
              <w:ind w:left="568" w:hanging="284"/>
              <w:rPr>
                <w:rFonts w:ascii="Arial" w:hAnsi="Arial" w:cs="Arial"/>
                <w:strike/>
                <w:sz w:val="18"/>
                <w:szCs w:val="18"/>
              </w:rPr>
            </w:pPr>
            <w:r w:rsidRPr="00CB5D30">
              <w:rPr>
                <w:rFonts w:ascii="Arial" w:hAnsi="Arial" w:cs="Arial"/>
                <w:sz w:val="18"/>
                <w:szCs w:val="18"/>
              </w:rPr>
              <w:t>-</w:t>
            </w:r>
            <w:r w:rsidRPr="00CB5D30">
              <w:rPr>
                <w:rFonts w:ascii="Arial" w:hAnsi="Arial" w:cs="Arial"/>
                <w:sz w:val="18"/>
                <w:szCs w:val="18"/>
              </w:rPr>
              <w:tab/>
            </w:r>
            <w:r>
              <w:rPr>
                <w:rFonts w:ascii="Arial" w:hAnsi="Arial" w:cs="Arial"/>
                <w:sz w:val="18"/>
                <w:szCs w:val="18"/>
              </w:rPr>
              <w:t>i</w:t>
            </w:r>
            <w:r w:rsidRPr="00CB5D30">
              <w:rPr>
                <w:rFonts w:ascii="Arial" w:hAnsi="Arial" w:cs="Arial"/>
                <w:sz w:val="18"/>
                <w:szCs w:val="18"/>
              </w:rPr>
              <w:t>s not allowed to initiate the tear down of established X</w:t>
            </w:r>
            <w:r>
              <w:rPr>
                <w:rFonts w:ascii="Arial" w:hAnsi="Arial" w:cs="Arial"/>
                <w:sz w:val="18"/>
                <w:szCs w:val="18"/>
              </w:rPr>
              <w:t>n</w:t>
            </w:r>
            <w:r w:rsidRPr="00CB5D30">
              <w:rPr>
                <w:rFonts w:ascii="Arial" w:hAnsi="Arial" w:cs="Arial"/>
                <w:sz w:val="18"/>
                <w:szCs w:val="18"/>
              </w:rPr>
              <w:t xml:space="preserve"> connection to target node</w:t>
            </w:r>
          </w:p>
          <w:p w14:paraId="41CDDBF2" w14:textId="77777777" w:rsidR="001C0FE6" w:rsidRPr="00CB5D30" w:rsidRDefault="001C0FE6" w:rsidP="00EF61D1">
            <w:pPr>
              <w:keepNext/>
              <w:keepLines/>
              <w:spacing w:after="0"/>
              <w:rPr>
                <w:rFonts w:ascii="Arial" w:hAnsi="Arial"/>
                <w:sz w:val="18"/>
              </w:rPr>
            </w:pPr>
            <w:r w:rsidRPr="00CB5D30">
              <w:rPr>
                <w:rFonts w:ascii="Arial" w:hAnsi="Arial"/>
                <w:sz w:val="18"/>
              </w:rPr>
              <w:t xml:space="preserve">The same DN may appear here and in </w:t>
            </w:r>
            <w:r w:rsidRPr="00CB5D30">
              <w:rPr>
                <w:rFonts w:ascii="Courier New" w:hAnsi="Courier New" w:cs="Courier New"/>
                <w:sz w:val="18"/>
              </w:rPr>
              <w:t>N</w:t>
            </w:r>
            <w:r>
              <w:rPr>
                <w:rFonts w:ascii="Courier New" w:hAnsi="Courier New" w:cs="Courier New"/>
                <w:sz w:val="18"/>
              </w:rPr>
              <w:t>RCellCU</w:t>
            </w:r>
            <w:r w:rsidRPr="00CB5D30">
              <w:rPr>
                <w:rFonts w:ascii="Courier New" w:hAnsi="Courier New" w:cs="Courier New"/>
                <w:sz w:val="18"/>
              </w:rPr>
              <w:t>.</w:t>
            </w:r>
            <w:r w:rsidRPr="00CB5D30">
              <w:rPr>
                <w:rFonts w:ascii="Courier New" w:hAnsi="Courier New" w:cs="Courier New"/>
                <w:snapToGrid w:val="0"/>
                <w:sz w:val="18"/>
              </w:rPr>
              <w:t>x</w:t>
            </w:r>
            <w:r>
              <w:rPr>
                <w:rFonts w:ascii="Courier New" w:hAnsi="Courier New" w:cs="Courier New"/>
                <w:snapToGrid w:val="0"/>
                <w:sz w:val="18"/>
              </w:rPr>
              <w:t>n</w:t>
            </w:r>
            <w:r w:rsidRPr="00CB5D30">
              <w:rPr>
                <w:rFonts w:ascii="Courier New" w:hAnsi="Courier New" w:cs="Courier New"/>
                <w:snapToGrid w:val="0"/>
                <w:sz w:val="18"/>
              </w:rPr>
              <w:t>BlackList</w:t>
            </w:r>
            <w:r w:rsidRPr="00CB5D30">
              <w:rPr>
                <w:rFonts w:ascii="Arial" w:hAnsi="Arial"/>
                <w:sz w:val="18"/>
              </w:rPr>
              <w:t>.  In such case, the DN here shall be treated as if it is absent.</w:t>
            </w:r>
          </w:p>
          <w:p w14:paraId="117BAFE7"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5117F45A" w14:textId="77777777" w:rsidR="001C0FE6" w:rsidRPr="00956CC5" w:rsidRDefault="001C0FE6" w:rsidP="00EF61D1">
            <w:pPr>
              <w:pStyle w:val="TAL"/>
              <w:rPr>
                <w:lang w:eastAsia="zh-CN"/>
              </w:rPr>
            </w:pPr>
            <w:r w:rsidRPr="00956CC5">
              <w:t xml:space="preserve">type: </w:t>
            </w:r>
            <w:r w:rsidRPr="00956CC5">
              <w:rPr>
                <w:rFonts w:hint="eastAsia"/>
                <w:lang w:eastAsia="zh-CN"/>
              </w:rPr>
              <w:t>String</w:t>
            </w:r>
          </w:p>
          <w:p w14:paraId="1F060CD2" w14:textId="77777777" w:rsidR="001C0FE6" w:rsidRPr="00956CC5" w:rsidRDefault="001C0FE6" w:rsidP="00EF61D1">
            <w:pPr>
              <w:pStyle w:val="TAL"/>
              <w:rPr>
                <w:lang w:eastAsia="zh-CN"/>
              </w:rPr>
            </w:pPr>
            <w:r w:rsidRPr="00956CC5">
              <w:t>multiplicity: 1</w:t>
            </w:r>
            <w:r w:rsidRPr="00956CC5">
              <w:rPr>
                <w:rFonts w:hint="eastAsia"/>
                <w:lang w:eastAsia="zh-CN"/>
              </w:rPr>
              <w:t>..*</w:t>
            </w:r>
          </w:p>
          <w:p w14:paraId="46268BE3" w14:textId="77777777" w:rsidR="001C0FE6" w:rsidRPr="00956CC5" w:rsidRDefault="001C0FE6" w:rsidP="00EF61D1">
            <w:pPr>
              <w:pStyle w:val="TAL"/>
            </w:pPr>
            <w:r w:rsidRPr="00956CC5">
              <w:t>isOrdered: False</w:t>
            </w:r>
          </w:p>
          <w:p w14:paraId="4FD154C3" w14:textId="77777777" w:rsidR="001C0FE6" w:rsidRPr="00956CC5" w:rsidRDefault="001C0FE6" w:rsidP="00EF61D1">
            <w:pPr>
              <w:pStyle w:val="TAL"/>
            </w:pPr>
            <w:r w:rsidRPr="00956CC5">
              <w:t>isUnique: True</w:t>
            </w:r>
          </w:p>
          <w:p w14:paraId="2CAD99C1" w14:textId="77777777" w:rsidR="001C0FE6" w:rsidRPr="00956CC5" w:rsidRDefault="001C0FE6" w:rsidP="00EF61D1">
            <w:pPr>
              <w:pStyle w:val="TAL"/>
            </w:pPr>
            <w:r w:rsidRPr="00956CC5">
              <w:t>defaultValue: None</w:t>
            </w:r>
          </w:p>
          <w:p w14:paraId="1AF03D95" w14:textId="77777777" w:rsidR="001C0FE6" w:rsidRPr="00956CC5" w:rsidRDefault="001C0FE6" w:rsidP="00EF61D1">
            <w:pPr>
              <w:pStyle w:val="TAL"/>
            </w:pPr>
            <w:r w:rsidRPr="00956CC5">
              <w:t xml:space="preserve">isNullable: </w:t>
            </w:r>
            <w:r w:rsidRPr="00956CC5">
              <w:rPr>
                <w:lang w:val="en-US"/>
              </w:rPr>
              <w:t>False</w:t>
            </w:r>
          </w:p>
        </w:tc>
      </w:tr>
      <w:tr w:rsidR="001C0FE6" w:rsidRPr="00956CC5" w14:paraId="69B7E3BE"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3EBF550"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szCs w:val="18"/>
              </w:rPr>
              <w:t>x2XnHOBlackList</w:t>
            </w:r>
          </w:p>
        </w:tc>
        <w:tc>
          <w:tcPr>
            <w:tcW w:w="2860" w:type="pct"/>
            <w:gridSpan w:val="3"/>
            <w:tcBorders>
              <w:top w:val="single" w:sz="4" w:space="0" w:color="auto"/>
              <w:left w:val="single" w:sz="4" w:space="0" w:color="auto"/>
              <w:bottom w:val="single" w:sz="4" w:space="0" w:color="auto"/>
              <w:right w:val="single" w:sz="4" w:space="0" w:color="auto"/>
            </w:tcBorders>
          </w:tcPr>
          <w:p w14:paraId="7E2ED2E1" w14:textId="77777777" w:rsidR="001C0FE6" w:rsidRPr="00956CC5" w:rsidRDefault="001C0FE6" w:rsidP="00EF61D1">
            <w:pPr>
              <w:pStyle w:val="TAL"/>
            </w:pPr>
            <w:r w:rsidRPr="00956CC5">
              <w:t>This is a list of DNs of any number and combination of cells represented by the following IoCs:</w:t>
            </w:r>
          </w:p>
          <w:p w14:paraId="655CF341" w14:textId="77777777" w:rsidR="001C0FE6" w:rsidRPr="00956CC5" w:rsidRDefault="001C0FE6" w:rsidP="00EF61D1">
            <w:pPr>
              <w:pStyle w:val="TAL"/>
              <w:ind w:left="360"/>
            </w:pPr>
            <w:r w:rsidRPr="00956CC5">
              <w:rPr>
                <w:rFonts w:ascii="Courier New" w:hAnsi="Courier New" w:cs="Courier New"/>
              </w:rPr>
              <w:t>NRCellCU</w:t>
            </w:r>
          </w:p>
          <w:p w14:paraId="39ECE5A5" w14:textId="77777777" w:rsidR="001C0FE6" w:rsidRPr="00956CC5" w:rsidRDefault="001C0FE6" w:rsidP="00EF61D1">
            <w:pPr>
              <w:pStyle w:val="TAL"/>
              <w:ind w:left="360"/>
            </w:pPr>
            <w:r w:rsidRPr="00956CC5">
              <w:rPr>
                <w:rFonts w:ascii="Courier New" w:hAnsi="Courier New" w:cs="Courier New"/>
              </w:rPr>
              <w:t>ExternalNRCellCU</w:t>
            </w:r>
            <w:r w:rsidRPr="00956CC5">
              <w:t xml:space="preserve">. </w:t>
            </w:r>
          </w:p>
          <w:p w14:paraId="5032CD66" w14:textId="77777777" w:rsidR="001C0FE6" w:rsidRPr="00956CC5" w:rsidRDefault="001C0FE6" w:rsidP="00EF61D1">
            <w:pPr>
              <w:pStyle w:val="TAL"/>
              <w:ind w:left="360"/>
            </w:pPr>
            <w:r w:rsidRPr="00956CC5">
              <w:rPr>
                <w:rFonts w:ascii="Courier New" w:hAnsi="Courier New" w:cs="Courier New"/>
              </w:rPr>
              <w:t>ExternalEUtranCellTDD</w:t>
            </w:r>
          </w:p>
          <w:p w14:paraId="47FE8F75" w14:textId="77777777" w:rsidR="001C0FE6" w:rsidRPr="00956CC5" w:rsidRDefault="001C0FE6" w:rsidP="00EF61D1">
            <w:pPr>
              <w:pStyle w:val="TAL"/>
              <w:ind w:left="360"/>
            </w:pPr>
            <w:r w:rsidRPr="00956CC5">
              <w:rPr>
                <w:rFonts w:ascii="Courier New" w:hAnsi="Courier New" w:cs="Courier New"/>
              </w:rPr>
              <w:t>ExternalEUtranCellFDD</w:t>
            </w:r>
          </w:p>
          <w:p w14:paraId="0BD24756" w14:textId="77777777" w:rsidR="001C0FE6" w:rsidRPr="00956CC5" w:rsidRDefault="001C0FE6" w:rsidP="00EF61D1">
            <w:pPr>
              <w:pStyle w:val="TAL"/>
              <w:ind w:left="360"/>
            </w:pPr>
            <w:r w:rsidRPr="00956CC5">
              <w:rPr>
                <w:rFonts w:ascii="Courier New" w:hAnsi="Courier New" w:cs="Courier New"/>
              </w:rPr>
              <w:t>EUtranCellTDD</w:t>
            </w:r>
          </w:p>
          <w:p w14:paraId="1D075AD4" w14:textId="77777777" w:rsidR="001C0FE6" w:rsidRPr="00956CC5" w:rsidRDefault="001C0FE6" w:rsidP="00EF61D1">
            <w:pPr>
              <w:pStyle w:val="TAL"/>
              <w:ind w:left="360"/>
            </w:pPr>
            <w:r w:rsidRPr="00956CC5">
              <w:rPr>
                <w:rFonts w:ascii="Courier New" w:hAnsi="Courier New" w:cs="Courier New"/>
              </w:rPr>
              <w:t>EUtranCellFDD</w:t>
            </w:r>
          </w:p>
          <w:p w14:paraId="3E342D6A" w14:textId="77777777" w:rsidR="001C0FE6" w:rsidRPr="00956CC5" w:rsidRDefault="001C0FE6" w:rsidP="00EF61D1">
            <w:pPr>
              <w:pStyle w:val="TAL"/>
              <w:rPr>
                <w:lang w:eastAsia="zh-CN"/>
              </w:rPr>
            </w:pPr>
            <w:r w:rsidRPr="00956CC5">
              <w:t xml:space="preserve">For all the entries in </w:t>
            </w:r>
            <w:r w:rsidRPr="00956CC5">
              <w:rPr>
                <w:rFonts w:ascii="Courier New" w:hAnsi="Courier New" w:cs="Courier New"/>
              </w:rPr>
              <w:t>NRCellCU.x2XnHOBlackList</w:t>
            </w:r>
            <w:r w:rsidRPr="00956CC5">
              <w:t xml:space="preserve">, the subject </w:t>
            </w:r>
            <w:r w:rsidRPr="00956CC5">
              <w:rPr>
                <w:rFonts w:ascii="Courier New" w:hAnsi="Courier New" w:cs="Courier New"/>
              </w:rPr>
              <w:t>NRCellCU</w:t>
            </w:r>
            <w:r w:rsidRPr="00956CC5">
              <w:t xml:space="preserve"> is prohibited to use the X2 or Xn interface for HOs even if an X2 or Xn interface exists to the target cell.</w:t>
            </w:r>
          </w:p>
        </w:tc>
        <w:tc>
          <w:tcPr>
            <w:tcW w:w="981" w:type="pct"/>
            <w:gridSpan w:val="3"/>
            <w:tcBorders>
              <w:top w:val="single" w:sz="4" w:space="0" w:color="auto"/>
              <w:left w:val="single" w:sz="4" w:space="0" w:color="auto"/>
              <w:bottom w:val="single" w:sz="4" w:space="0" w:color="auto"/>
              <w:right w:val="single" w:sz="4" w:space="0" w:color="auto"/>
            </w:tcBorders>
          </w:tcPr>
          <w:p w14:paraId="72BF1066" w14:textId="77777777" w:rsidR="001C0FE6" w:rsidRPr="00956CC5" w:rsidRDefault="001C0FE6" w:rsidP="00EF61D1">
            <w:pPr>
              <w:pStyle w:val="TAL"/>
              <w:rPr>
                <w:lang w:eastAsia="zh-CN"/>
              </w:rPr>
            </w:pPr>
            <w:r w:rsidRPr="00956CC5">
              <w:t xml:space="preserve">type: </w:t>
            </w:r>
            <w:r w:rsidRPr="00956CC5">
              <w:rPr>
                <w:rFonts w:hint="eastAsia"/>
                <w:lang w:eastAsia="zh-CN"/>
              </w:rPr>
              <w:t>DN</w:t>
            </w:r>
          </w:p>
          <w:p w14:paraId="26E5118B" w14:textId="77777777" w:rsidR="001C0FE6" w:rsidRPr="00956CC5" w:rsidRDefault="001C0FE6" w:rsidP="00EF61D1">
            <w:pPr>
              <w:pStyle w:val="TAL"/>
              <w:rPr>
                <w:lang w:eastAsia="zh-CN"/>
              </w:rPr>
            </w:pPr>
            <w:r w:rsidRPr="00956CC5">
              <w:t>multiplicity: 1</w:t>
            </w:r>
            <w:r w:rsidRPr="00956CC5">
              <w:rPr>
                <w:rFonts w:hint="eastAsia"/>
                <w:lang w:eastAsia="zh-CN"/>
              </w:rPr>
              <w:t>..*</w:t>
            </w:r>
          </w:p>
          <w:p w14:paraId="3CDEB7F8" w14:textId="77777777" w:rsidR="001C0FE6" w:rsidRPr="00956CC5" w:rsidRDefault="001C0FE6" w:rsidP="00EF61D1">
            <w:pPr>
              <w:pStyle w:val="TAL"/>
            </w:pPr>
            <w:r w:rsidRPr="00956CC5">
              <w:t>isOrdered: False</w:t>
            </w:r>
          </w:p>
          <w:p w14:paraId="474480F5" w14:textId="77777777" w:rsidR="001C0FE6" w:rsidRPr="00956CC5" w:rsidRDefault="001C0FE6" w:rsidP="00EF61D1">
            <w:pPr>
              <w:pStyle w:val="TAL"/>
            </w:pPr>
            <w:r w:rsidRPr="00956CC5">
              <w:t>isUnique: True</w:t>
            </w:r>
          </w:p>
          <w:p w14:paraId="2A140502" w14:textId="77777777" w:rsidR="001C0FE6" w:rsidRPr="00956CC5" w:rsidRDefault="001C0FE6" w:rsidP="00EF61D1">
            <w:pPr>
              <w:pStyle w:val="TAL"/>
            </w:pPr>
            <w:r w:rsidRPr="00956CC5">
              <w:t>defaultValue: None</w:t>
            </w:r>
          </w:p>
          <w:p w14:paraId="5D10D493" w14:textId="77777777" w:rsidR="001C0FE6" w:rsidRPr="00956CC5" w:rsidRDefault="001C0FE6" w:rsidP="00EF61D1">
            <w:pPr>
              <w:pStyle w:val="TAL"/>
            </w:pPr>
            <w:r w:rsidRPr="00956CC5">
              <w:t xml:space="preserve">isNullable: </w:t>
            </w:r>
            <w:r w:rsidRPr="00956CC5">
              <w:rPr>
                <w:lang w:val="en-US"/>
              </w:rPr>
              <w:t>False</w:t>
            </w:r>
          </w:p>
        </w:tc>
      </w:tr>
      <w:tr w:rsidR="001C0FE6" w:rsidRPr="00956CC5" w14:paraId="459E44AB"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EA8CFC8"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rPr>
              <w:lastRenderedPageBreak/>
              <w:t>groupId</w:t>
            </w:r>
          </w:p>
        </w:tc>
        <w:tc>
          <w:tcPr>
            <w:tcW w:w="2860" w:type="pct"/>
            <w:gridSpan w:val="3"/>
            <w:tcBorders>
              <w:top w:val="single" w:sz="4" w:space="0" w:color="auto"/>
              <w:left w:val="single" w:sz="4" w:space="0" w:color="auto"/>
              <w:bottom w:val="single" w:sz="4" w:space="0" w:color="auto"/>
              <w:right w:val="single" w:sz="4" w:space="0" w:color="auto"/>
            </w:tcBorders>
          </w:tcPr>
          <w:p w14:paraId="3D380ABE"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 xml:space="preserve">This parameter identiies a list of target NF services on which the same communication model is applied to. </w:t>
            </w:r>
          </w:p>
          <w:p w14:paraId="2A00E1C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7EE194EE" w14:textId="77777777" w:rsidR="001C0FE6" w:rsidRPr="00956CC5" w:rsidRDefault="001C0FE6" w:rsidP="00EF61D1">
            <w:pPr>
              <w:pStyle w:val="TAL"/>
              <w:rPr>
                <w:lang w:eastAsia="zh-CN"/>
              </w:rPr>
            </w:pPr>
            <w:r w:rsidRPr="00956CC5">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2F1B7D4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Integer</w:t>
            </w:r>
          </w:p>
          <w:p w14:paraId="4CA1C85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75905AC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3DF7203E"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False</w:t>
            </w:r>
          </w:p>
          <w:p w14:paraId="4C9CBAE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33BBC5C1" w14:textId="77777777" w:rsidR="001C0FE6" w:rsidRPr="00956CC5" w:rsidRDefault="001C0FE6" w:rsidP="00EF61D1">
            <w:pPr>
              <w:pStyle w:val="TAL"/>
            </w:pPr>
            <w:r w:rsidRPr="00956CC5">
              <w:rPr>
                <w:rFonts w:cs="Arial"/>
                <w:szCs w:val="18"/>
              </w:rPr>
              <w:t>isNullable: False</w:t>
            </w:r>
          </w:p>
        </w:tc>
      </w:tr>
      <w:tr w:rsidR="001C0FE6" w:rsidRPr="00956CC5" w14:paraId="508F54EF"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3BD3FDE"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rPr>
              <w:t>commModelType</w:t>
            </w:r>
          </w:p>
        </w:tc>
        <w:tc>
          <w:tcPr>
            <w:tcW w:w="2860" w:type="pct"/>
            <w:gridSpan w:val="3"/>
            <w:tcBorders>
              <w:top w:val="single" w:sz="4" w:space="0" w:color="auto"/>
              <w:left w:val="single" w:sz="4" w:space="0" w:color="auto"/>
              <w:bottom w:val="single" w:sz="4" w:space="0" w:color="auto"/>
              <w:right w:val="single" w:sz="4" w:space="0" w:color="auto"/>
            </w:tcBorders>
          </w:tcPr>
          <w:p w14:paraId="6E480921"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 xml:space="preserve">This parameter defines communication model used by a NF to interact with NF service(s) (See TS 23.501 [2]). </w:t>
            </w:r>
          </w:p>
          <w:p w14:paraId="5C931CE4"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12C831DE" w14:textId="77777777" w:rsidR="001C0FE6" w:rsidRPr="00956CC5" w:rsidRDefault="001C0FE6" w:rsidP="00EF61D1">
            <w:pPr>
              <w:pStyle w:val="TAL"/>
              <w:rPr>
                <w:lang w:eastAsia="zh-CN"/>
              </w:rPr>
            </w:pPr>
            <w:r w:rsidRPr="00956CC5">
              <w:rPr>
                <w:rFonts w:cs="Arial"/>
                <w:szCs w:val="18"/>
                <w:lang w:eastAsia="zh-CN"/>
              </w:rPr>
              <w:t>allowedValues:”DIRECT_COMMUNICATION_WO_NRF”, “DIRECT_COMMUNICATION_WITH_NRF”, “INDIRECT_COMMUNICATION_WO_DEDICATED_DISCOVERY”,  “INDIRECT_COMMUNICATION_WITH_DEDICATED_DISCOVERY”</w:t>
            </w:r>
          </w:p>
        </w:tc>
        <w:tc>
          <w:tcPr>
            <w:tcW w:w="981" w:type="pct"/>
            <w:gridSpan w:val="3"/>
            <w:tcBorders>
              <w:top w:val="single" w:sz="4" w:space="0" w:color="auto"/>
              <w:left w:val="single" w:sz="4" w:space="0" w:color="auto"/>
              <w:bottom w:val="single" w:sz="4" w:space="0" w:color="auto"/>
              <w:right w:val="single" w:sz="4" w:space="0" w:color="auto"/>
            </w:tcBorders>
          </w:tcPr>
          <w:p w14:paraId="252DDFBA"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ENUM</w:t>
            </w:r>
          </w:p>
          <w:p w14:paraId="6BECA06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6FD1CA2F"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5E464D3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4A0CC5E4"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67109B49"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03222919" w14:textId="77777777" w:rsidR="001C0FE6" w:rsidRPr="00956CC5" w:rsidRDefault="001C0FE6" w:rsidP="00EF61D1">
            <w:pPr>
              <w:pStyle w:val="TAL"/>
            </w:pPr>
            <w:r w:rsidRPr="00956CC5">
              <w:rPr>
                <w:rFonts w:cs="Arial"/>
                <w:szCs w:val="18"/>
              </w:rPr>
              <w:t>isNullable: False</w:t>
            </w:r>
          </w:p>
        </w:tc>
      </w:tr>
      <w:tr w:rsidR="001C0FE6" w:rsidRPr="00956CC5" w14:paraId="6A38E9C2"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5BA3F27"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rPr>
              <w:t>targetNFServiceList</w:t>
            </w:r>
          </w:p>
        </w:tc>
        <w:tc>
          <w:tcPr>
            <w:tcW w:w="2860" w:type="pct"/>
            <w:gridSpan w:val="3"/>
            <w:tcBorders>
              <w:top w:val="single" w:sz="4" w:space="0" w:color="auto"/>
              <w:left w:val="single" w:sz="4" w:space="0" w:color="auto"/>
              <w:bottom w:val="single" w:sz="4" w:space="0" w:color="auto"/>
              <w:right w:val="single" w:sz="4" w:space="0" w:color="auto"/>
            </w:tcBorders>
          </w:tcPr>
          <w:p w14:paraId="75157BFA"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lists target NF services sharing same communication model and configuration.</w:t>
            </w:r>
          </w:p>
          <w:p w14:paraId="54422A98"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0968DDF7" w14:textId="77777777" w:rsidR="001C0FE6" w:rsidRPr="00956CC5" w:rsidRDefault="001C0FE6" w:rsidP="00EF61D1">
            <w:pPr>
              <w:pStyle w:val="TAL"/>
              <w:rPr>
                <w:lang w:eastAsia="zh-CN"/>
              </w:rPr>
            </w:pPr>
            <w:r w:rsidRPr="00956CC5">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71810E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DN</w:t>
            </w:r>
          </w:p>
          <w:p w14:paraId="114DC61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6FB5151A"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10F781D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023D685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08D83A15" w14:textId="77777777" w:rsidR="001C0FE6" w:rsidRPr="00956CC5" w:rsidRDefault="001C0FE6" w:rsidP="00EF61D1">
            <w:pPr>
              <w:pStyle w:val="TAL"/>
            </w:pPr>
            <w:r w:rsidRPr="00956CC5">
              <w:rPr>
                <w:rFonts w:cs="Arial"/>
                <w:szCs w:val="18"/>
              </w:rPr>
              <w:t>isNullable: False</w:t>
            </w:r>
          </w:p>
        </w:tc>
      </w:tr>
      <w:tr w:rsidR="001C0FE6" w:rsidRPr="00956CC5" w14:paraId="2B2DC85A"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46C95CE"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sz w:val="18"/>
              </w:rPr>
              <w:t>commModelConfiguration</w:t>
            </w:r>
          </w:p>
        </w:tc>
        <w:tc>
          <w:tcPr>
            <w:tcW w:w="2860" w:type="pct"/>
            <w:gridSpan w:val="3"/>
            <w:tcBorders>
              <w:top w:val="single" w:sz="4" w:space="0" w:color="auto"/>
              <w:left w:val="single" w:sz="4" w:space="0" w:color="auto"/>
              <w:bottom w:val="single" w:sz="4" w:space="0" w:color="auto"/>
              <w:right w:val="single" w:sz="4" w:space="0" w:color="auto"/>
            </w:tcBorders>
          </w:tcPr>
          <w:p w14:paraId="74BBBE53"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configuration parameters for specific communication model for a group of NF Services.</w:t>
            </w:r>
          </w:p>
          <w:p w14:paraId="618162B9"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3BB534B0" w14:textId="77777777" w:rsidR="001C0FE6" w:rsidRPr="00956CC5" w:rsidRDefault="001C0FE6" w:rsidP="00EF61D1">
            <w:pPr>
              <w:pStyle w:val="TAL"/>
              <w:rPr>
                <w:lang w:eastAsia="zh-CN"/>
              </w:rPr>
            </w:pPr>
            <w:r w:rsidRPr="00956CC5">
              <w:rPr>
                <w:rFonts w:cs="Arial"/>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1B329D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4158F82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0D34718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2FF3B92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3412219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369EBE2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02F2798D" w14:textId="77777777" w:rsidR="001C0FE6" w:rsidRPr="00956CC5" w:rsidRDefault="001C0FE6" w:rsidP="00EF61D1">
            <w:pPr>
              <w:pStyle w:val="TAL"/>
            </w:pPr>
            <w:r w:rsidRPr="00956CC5">
              <w:rPr>
                <w:rFonts w:cs="Arial"/>
                <w:szCs w:val="18"/>
              </w:rPr>
              <w:t>isNullable: False</w:t>
            </w:r>
          </w:p>
        </w:tc>
      </w:tr>
      <w:tr w:rsidR="001C0FE6" w:rsidRPr="00956CC5" w14:paraId="3C941772"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66BEC08"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supportedFuncList</w:t>
            </w:r>
          </w:p>
        </w:tc>
        <w:tc>
          <w:tcPr>
            <w:tcW w:w="2860" w:type="pct"/>
            <w:gridSpan w:val="3"/>
            <w:tcBorders>
              <w:top w:val="single" w:sz="4" w:space="0" w:color="auto"/>
              <w:left w:val="single" w:sz="4" w:space="0" w:color="auto"/>
              <w:bottom w:val="single" w:sz="4" w:space="0" w:color="auto"/>
              <w:right w:val="single" w:sz="4" w:space="0" w:color="auto"/>
            </w:tcBorders>
          </w:tcPr>
          <w:p w14:paraId="454AB663" w14:textId="77777777" w:rsidR="001C0FE6" w:rsidRPr="00956CC5" w:rsidRDefault="001C0FE6" w:rsidP="00EF61D1">
            <w:pPr>
              <w:widowControl w:val="0"/>
              <w:tabs>
                <w:tab w:val="decimal" w:pos="0"/>
              </w:tabs>
              <w:spacing w:line="0" w:lineRule="atLeast"/>
              <w:rPr>
                <w:rFonts w:ascii="Arial" w:hAnsi="Arial" w:cs="Arial"/>
                <w:sz w:val="18"/>
                <w:szCs w:val="18"/>
                <w:lang w:eastAsia="zh-CN"/>
              </w:rPr>
            </w:pPr>
            <w:r w:rsidRPr="00956CC5">
              <w:rPr>
                <w:rFonts w:ascii="Arial" w:hAnsi="Arial" w:cs="Arial"/>
                <w:sz w:val="18"/>
                <w:szCs w:val="18"/>
                <w:lang w:eastAsia="zh-CN"/>
              </w:rPr>
              <w:t>This parameter lists functionalities supported by a SCP. Refer to TS 23.501 [2].</w:t>
            </w:r>
          </w:p>
          <w:p w14:paraId="5E43D8BE"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6BDED6A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SupportedFunction</w:t>
            </w:r>
          </w:p>
          <w:p w14:paraId="5EDC9DA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5098EE4D"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15FAE9A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False</w:t>
            </w:r>
          </w:p>
          <w:p w14:paraId="55E156F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40D1681E" w14:textId="77777777" w:rsidR="001C0FE6" w:rsidRPr="00956CC5" w:rsidRDefault="001C0FE6" w:rsidP="00EF61D1">
            <w:pPr>
              <w:pStyle w:val="TAL"/>
            </w:pPr>
            <w:r w:rsidRPr="00956CC5">
              <w:rPr>
                <w:rFonts w:cs="Arial"/>
                <w:szCs w:val="18"/>
              </w:rPr>
              <w:t>isNullable: False</w:t>
            </w:r>
          </w:p>
        </w:tc>
      </w:tr>
      <w:tr w:rsidR="001C0FE6" w:rsidRPr="00956CC5" w14:paraId="11BE72B0"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854545F"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address</w:t>
            </w:r>
          </w:p>
        </w:tc>
        <w:tc>
          <w:tcPr>
            <w:tcW w:w="2860" w:type="pct"/>
            <w:gridSpan w:val="3"/>
            <w:tcBorders>
              <w:top w:val="single" w:sz="4" w:space="0" w:color="auto"/>
              <w:left w:val="single" w:sz="4" w:space="0" w:color="auto"/>
              <w:bottom w:val="single" w:sz="4" w:space="0" w:color="auto"/>
              <w:right w:val="single" w:sz="4" w:space="0" w:color="auto"/>
            </w:tcBorders>
          </w:tcPr>
          <w:p w14:paraId="76357FD3" w14:textId="77777777" w:rsidR="001C0FE6" w:rsidRPr="00956CC5" w:rsidRDefault="001C0FE6" w:rsidP="00EF61D1">
            <w:pPr>
              <w:widowControl w:val="0"/>
              <w:tabs>
                <w:tab w:val="decimal" w:pos="0"/>
              </w:tabs>
              <w:spacing w:line="0" w:lineRule="atLeast"/>
              <w:rPr>
                <w:rFonts w:ascii="Arial" w:hAnsi="Arial" w:cs="Arial"/>
                <w:sz w:val="18"/>
                <w:szCs w:val="18"/>
                <w:lang w:eastAsia="zh-CN"/>
              </w:rPr>
            </w:pPr>
            <w:r w:rsidRPr="00956CC5">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7D75AE25" w14:textId="77777777" w:rsidR="001C0FE6" w:rsidRPr="00956CC5" w:rsidRDefault="001C0FE6" w:rsidP="00EF61D1">
            <w:pPr>
              <w:pStyle w:val="TAL"/>
              <w:rPr>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26A6C23F"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6676A7A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710A976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3E5FD75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7DD4D4A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68EE353F"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157DAF65" w14:textId="77777777" w:rsidR="001C0FE6" w:rsidRPr="00956CC5" w:rsidRDefault="001C0FE6" w:rsidP="00EF61D1">
            <w:pPr>
              <w:pStyle w:val="TAL"/>
            </w:pPr>
            <w:r w:rsidRPr="00956CC5">
              <w:rPr>
                <w:rFonts w:cs="Arial"/>
                <w:szCs w:val="18"/>
              </w:rPr>
              <w:t>isNullable: False</w:t>
            </w:r>
          </w:p>
        </w:tc>
      </w:tr>
      <w:tr w:rsidR="001C0FE6" w:rsidRPr="00956CC5" w14:paraId="28ACA70D"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524277DE"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function</w:t>
            </w:r>
          </w:p>
        </w:tc>
        <w:tc>
          <w:tcPr>
            <w:tcW w:w="2860" w:type="pct"/>
            <w:gridSpan w:val="3"/>
            <w:tcBorders>
              <w:top w:val="single" w:sz="4" w:space="0" w:color="auto"/>
              <w:left w:val="single" w:sz="4" w:space="0" w:color="auto"/>
              <w:bottom w:val="single" w:sz="4" w:space="0" w:color="auto"/>
              <w:right w:val="single" w:sz="4" w:space="0" w:color="auto"/>
            </w:tcBorders>
          </w:tcPr>
          <w:p w14:paraId="5AFD66C0" w14:textId="77777777" w:rsidR="001C0FE6" w:rsidRPr="00956CC5" w:rsidRDefault="001C0FE6" w:rsidP="00EF61D1">
            <w:pPr>
              <w:pStyle w:val="TAL"/>
              <w:rPr>
                <w:lang w:eastAsia="zh-CN"/>
              </w:rPr>
            </w:pPr>
            <w:r w:rsidRPr="00956CC5">
              <w:rPr>
                <w:rFonts w:cs="Arial"/>
                <w:szCs w:val="18"/>
                <w:lang w:eastAsia="zh-CN"/>
              </w:rPr>
              <w:t>This parameter defines name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465BAB3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45C34FAA"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70D416EE"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1380911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4649DC2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1A9030CB" w14:textId="77777777" w:rsidR="001C0FE6" w:rsidRPr="00956CC5" w:rsidRDefault="001C0FE6" w:rsidP="00EF61D1">
            <w:pPr>
              <w:pStyle w:val="TAL"/>
            </w:pPr>
            <w:r w:rsidRPr="00956CC5">
              <w:rPr>
                <w:rFonts w:cs="Arial"/>
                <w:szCs w:val="18"/>
              </w:rPr>
              <w:t>isNullable: False</w:t>
            </w:r>
          </w:p>
        </w:tc>
      </w:tr>
      <w:tr w:rsidR="001C0FE6" w:rsidRPr="00956CC5" w14:paraId="2A512006"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02916642"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policy</w:t>
            </w:r>
          </w:p>
        </w:tc>
        <w:tc>
          <w:tcPr>
            <w:tcW w:w="2860" w:type="pct"/>
            <w:gridSpan w:val="3"/>
            <w:tcBorders>
              <w:top w:val="single" w:sz="4" w:space="0" w:color="auto"/>
              <w:left w:val="single" w:sz="4" w:space="0" w:color="auto"/>
              <w:bottom w:val="single" w:sz="4" w:space="0" w:color="auto"/>
              <w:right w:val="single" w:sz="4" w:space="0" w:color="auto"/>
            </w:tcBorders>
          </w:tcPr>
          <w:p w14:paraId="1F0C9EDC" w14:textId="77777777" w:rsidR="001C0FE6" w:rsidRPr="00956CC5" w:rsidRDefault="001C0FE6" w:rsidP="00EF61D1">
            <w:pPr>
              <w:pStyle w:val="TAL"/>
              <w:rPr>
                <w:lang w:eastAsia="zh-CN"/>
              </w:rPr>
            </w:pPr>
            <w:r w:rsidRPr="00956CC5">
              <w:rPr>
                <w:rFonts w:cs="Arial"/>
                <w:szCs w:val="18"/>
                <w:lang w:eastAsia="zh-CN"/>
              </w:rPr>
              <w:t>This parameter defines configuration policies of a functionality supported by a SCP.</w:t>
            </w:r>
          </w:p>
        </w:tc>
        <w:tc>
          <w:tcPr>
            <w:tcW w:w="981" w:type="pct"/>
            <w:gridSpan w:val="3"/>
            <w:tcBorders>
              <w:top w:val="single" w:sz="4" w:space="0" w:color="auto"/>
              <w:left w:val="single" w:sz="4" w:space="0" w:color="auto"/>
              <w:bottom w:val="single" w:sz="4" w:space="0" w:color="auto"/>
              <w:right w:val="single" w:sz="4" w:space="0" w:color="auto"/>
            </w:tcBorders>
          </w:tcPr>
          <w:p w14:paraId="4237303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5A40C993"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0281FD53"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4FE0025D"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5FC77FE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0381C04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23B9CF44" w14:textId="77777777" w:rsidR="001C0FE6" w:rsidRPr="00956CC5" w:rsidRDefault="001C0FE6" w:rsidP="00EF61D1">
            <w:pPr>
              <w:pStyle w:val="TAL"/>
            </w:pPr>
            <w:r w:rsidRPr="00956CC5">
              <w:rPr>
                <w:rFonts w:cs="Arial"/>
                <w:szCs w:val="18"/>
              </w:rPr>
              <w:t>isNullable: False</w:t>
            </w:r>
          </w:p>
        </w:tc>
      </w:tr>
      <w:tr w:rsidR="001C0FE6" w:rsidRPr="00956CC5" w14:paraId="4DF16148" w14:textId="77777777" w:rsidTr="00EF61D1">
        <w:trPr>
          <w:gridBefore w:val="1"/>
          <w:gridAfter w:val="1"/>
          <w:wBefore w:w="58" w:type="pct"/>
          <w:wAfter w:w="46" w:type="pct"/>
          <w:cantSplit/>
          <w:tblHeader/>
          <w:jc w:val="center"/>
        </w:trPr>
        <w:tc>
          <w:tcPr>
            <w:tcW w:w="1055" w:type="pct"/>
            <w:gridSpan w:val="3"/>
          </w:tcPr>
          <w:p w14:paraId="05464220"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capabilityList</w:t>
            </w:r>
          </w:p>
        </w:tc>
        <w:tc>
          <w:tcPr>
            <w:tcW w:w="2860" w:type="pct"/>
            <w:gridSpan w:val="3"/>
            <w:tcBorders>
              <w:top w:val="single" w:sz="4" w:space="0" w:color="auto"/>
              <w:left w:val="single" w:sz="4" w:space="0" w:color="auto"/>
              <w:bottom w:val="single" w:sz="4" w:space="0" w:color="auto"/>
              <w:right w:val="single" w:sz="4" w:space="0" w:color="auto"/>
            </w:tcBorders>
          </w:tcPr>
          <w:p w14:paraId="73638516"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lists capabilities supported by a NEF. Refer to TS 23.501 [2].</w:t>
            </w:r>
          </w:p>
          <w:p w14:paraId="4BF5976D"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27BF02F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p w14:paraId="65E0C94A"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tc>
        <w:tc>
          <w:tcPr>
            <w:tcW w:w="981" w:type="pct"/>
            <w:gridSpan w:val="3"/>
            <w:tcBorders>
              <w:top w:val="single" w:sz="4" w:space="0" w:color="auto"/>
              <w:left w:val="single" w:sz="4" w:space="0" w:color="auto"/>
              <w:bottom w:val="single" w:sz="4" w:space="0" w:color="auto"/>
              <w:right w:val="single" w:sz="4" w:space="0" w:color="auto"/>
            </w:tcBorders>
          </w:tcPr>
          <w:p w14:paraId="7B9711BE"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6D909B8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5FAAC33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3510BC2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False</w:t>
            </w:r>
          </w:p>
          <w:p w14:paraId="5E0DDD9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54FB762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42F27C28" w14:textId="77777777" w:rsidTr="00EF61D1">
        <w:trPr>
          <w:gridBefore w:val="1"/>
          <w:gridAfter w:val="1"/>
          <w:wBefore w:w="58" w:type="pct"/>
          <w:wAfter w:w="46" w:type="pct"/>
          <w:cantSplit/>
          <w:tblHeader/>
          <w:jc w:val="center"/>
        </w:trPr>
        <w:tc>
          <w:tcPr>
            <w:tcW w:w="1055" w:type="pct"/>
            <w:gridSpan w:val="3"/>
          </w:tcPr>
          <w:p w14:paraId="402DE531"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isINEF</w:t>
            </w:r>
          </w:p>
        </w:tc>
        <w:tc>
          <w:tcPr>
            <w:tcW w:w="2860" w:type="pct"/>
            <w:gridSpan w:val="3"/>
            <w:tcBorders>
              <w:top w:val="single" w:sz="4" w:space="0" w:color="auto"/>
              <w:left w:val="single" w:sz="4" w:space="0" w:color="auto"/>
              <w:bottom w:val="single" w:sz="4" w:space="0" w:color="auto"/>
              <w:right w:val="single" w:sz="4" w:space="0" w:color="auto"/>
            </w:tcBorders>
          </w:tcPr>
          <w:p w14:paraId="3BBE6111"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 xml:space="preserve">This parameter defines if the NEF is an Intermediate NEF. </w:t>
            </w:r>
          </w:p>
          <w:p w14:paraId="119EA1F8"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0DB863F0"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75DEB48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Boolean</w:t>
            </w:r>
          </w:p>
          <w:p w14:paraId="7BC127D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3C2239F3"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0815E6D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4B45652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40455E1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403817B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068772A4"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6B91D89B"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lastRenderedPageBreak/>
              <w:t>isCAPIFSup</w:t>
            </w:r>
          </w:p>
        </w:tc>
        <w:tc>
          <w:tcPr>
            <w:tcW w:w="2860" w:type="pct"/>
            <w:gridSpan w:val="3"/>
            <w:tcBorders>
              <w:top w:val="single" w:sz="4" w:space="0" w:color="auto"/>
              <w:left w:val="single" w:sz="4" w:space="0" w:color="auto"/>
              <w:bottom w:val="single" w:sz="4" w:space="0" w:color="auto"/>
              <w:right w:val="single" w:sz="4" w:space="0" w:color="auto"/>
            </w:tcBorders>
          </w:tcPr>
          <w:p w14:paraId="552F967D"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if the NEF support Common API Framework.</w:t>
            </w:r>
          </w:p>
          <w:p w14:paraId="1DAD0DB5"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12F3997F"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26544E3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Boolean</w:t>
            </w:r>
          </w:p>
          <w:p w14:paraId="0B496CD9"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1AE184A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58AA702D"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1D9E5E1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5F8B8558"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6E8A4D0C"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15459FC0"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sEPPType</w:t>
            </w:r>
          </w:p>
        </w:tc>
        <w:tc>
          <w:tcPr>
            <w:tcW w:w="2860" w:type="pct"/>
            <w:gridSpan w:val="3"/>
            <w:tcBorders>
              <w:top w:val="single" w:sz="4" w:space="0" w:color="auto"/>
              <w:left w:val="single" w:sz="4" w:space="0" w:color="auto"/>
              <w:bottom w:val="single" w:sz="4" w:space="0" w:color="auto"/>
              <w:right w:val="single" w:sz="4" w:space="0" w:color="auto"/>
            </w:tcBorders>
          </w:tcPr>
          <w:p w14:paraId="2B0E35A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the type of a SEPP entity. Refer to TS 33.501 [52].</w:t>
            </w:r>
          </w:p>
          <w:p w14:paraId="5B2C5A1F"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4F8A4209"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“CSEPP”, “PSEPP”</w:t>
            </w:r>
          </w:p>
        </w:tc>
        <w:tc>
          <w:tcPr>
            <w:tcW w:w="981" w:type="pct"/>
            <w:gridSpan w:val="3"/>
            <w:tcBorders>
              <w:top w:val="single" w:sz="4" w:space="0" w:color="auto"/>
              <w:left w:val="single" w:sz="4" w:space="0" w:color="auto"/>
              <w:bottom w:val="single" w:sz="4" w:space="0" w:color="auto"/>
              <w:right w:val="single" w:sz="4" w:space="0" w:color="auto"/>
            </w:tcBorders>
          </w:tcPr>
          <w:p w14:paraId="061426E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ENUM</w:t>
            </w:r>
          </w:p>
          <w:p w14:paraId="4E24C794"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74094EEE"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2425FC5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False</w:t>
            </w:r>
          </w:p>
          <w:p w14:paraId="604D930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1B0D769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057D68B1"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ABAC44A"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sEPPId</w:t>
            </w:r>
          </w:p>
        </w:tc>
        <w:tc>
          <w:tcPr>
            <w:tcW w:w="2860" w:type="pct"/>
            <w:gridSpan w:val="3"/>
            <w:tcBorders>
              <w:top w:val="single" w:sz="4" w:space="0" w:color="auto"/>
              <w:left w:val="single" w:sz="4" w:space="0" w:color="auto"/>
              <w:bottom w:val="single" w:sz="4" w:space="0" w:color="auto"/>
              <w:right w:val="single" w:sz="4" w:space="0" w:color="auto"/>
            </w:tcBorders>
          </w:tcPr>
          <w:p w14:paraId="7A091954"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 xml:space="preserve">This parameter is identifier of a SEPP, it is unique inside a PLMN. </w:t>
            </w:r>
          </w:p>
          <w:p w14:paraId="4A1DB289"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705717E5"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583C9C2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Integer</w:t>
            </w:r>
          </w:p>
          <w:p w14:paraId="283EAC94"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076F76A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5A27595A"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329BC17D"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1C5AB28D"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5E80926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7784C86E"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725F7A9"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remotePlmnId</w:t>
            </w:r>
          </w:p>
        </w:tc>
        <w:tc>
          <w:tcPr>
            <w:tcW w:w="2860" w:type="pct"/>
            <w:gridSpan w:val="3"/>
            <w:tcBorders>
              <w:top w:val="single" w:sz="4" w:space="0" w:color="auto"/>
              <w:left w:val="single" w:sz="4" w:space="0" w:color="auto"/>
              <w:bottom w:val="single" w:sz="4" w:space="0" w:color="auto"/>
              <w:right w:val="single" w:sz="4" w:space="0" w:color="auto"/>
            </w:tcBorders>
          </w:tcPr>
          <w:p w14:paraId="469AF26C"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PLMNId of the remote SEPP.</w:t>
            </w:r>
          </w:p>
          <w:p w14:paraId="415305E1"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2915711D"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6A14059" w14:textId="77777777" w:rsidR="001C0FE6" w:rsidRPr="00956CC5" w:rsidRDefault="001C0FE6" w:rsidP="00EF61D1">
            <w:pPr>
              <w:keepNext/>
              <w:keepLines/>
              <w:spacing w:after="0"/>
              <w:rPr>
                <w:rFonts w:ascii="Arial" w:hAnsi="Arial"/>
                <w:sz w:val="18"/>
                <w:szCs w:val="18"/>
              </w:rPr>
            </w:pPr>
            <w:r w:rsidRPr="00956CC5">
              <w:rPr>
                <w:rFonts w:ascii="Arial" w:hAnsi="Arial"/>
                <w:sz w:val="18"/>
                <w:szCs w:val="18"/>
              </w:rPr>
              <w:t xml:space="preserve">Type: PLMNId </w:t>
            </w:r>
          </w:p>
          <w:p w14:paraId="632E75DD" w14:textId="77777777" w:rsidR="001C0FE6" w:rsidRPr="00956CC5" w:rsidRDefault="001C0FE6" w:rsidP="00EF61D1">
            <w:pPr>
              <w:keepNext/>
              <w:keepLines/>
              <w:spacing w:after="0"/>
              <w:rPr>
                <w:rFonts w:ascii="Arial" w:hAnsi="Arial"/>
                <w:sz w:val="18"/>
                <w:szCs w:val="18"/>
                <w:lang w:eastAsia="zh-CN"/>
              </w:rPr>
            </w:pPr>
            <w:r w:rsidRPr="00956CC5">
              <w:rPr>
                <w:rFonts w:ascii="Arial" w:hAnsi="Arial"/>
                <w:sz w:val="18"/>
                <w:szCs w:val="18"/>
              </w:rPr>
              <w:t>multiplicity: 1</w:t>
            </w:r>
          </w:p>
          <w:p w14:paraId="086C8FD5" w14:textId="77777777" w:rsidR="001C0FE6" w:rsidRPr="00956CC5" w:rsidRDefault="001C0FE6" w:rsidP="00EF61D1">
            <w:pPr>
              <w:keepNext/>
              <w:keepLines/>
              <w:spacing w:after="0"/>
              <w:rPr>
                <w:rFonts w:ascii="Arial" w:hAnsi="Arial"/>
                <w:sz w:val="18"/>
                <w:szCs w:val="18"/>
              </w:rPr>
            </w:pPr>
            <w:r w:rsidRPr="00956CC5">
              <w:rPr>
                <w:rFonts w:ascii="Arial" w:hAnsi="Arial"/>
                <w:sz w:val="18"/>
                <w:szCs w:val="18"/>
              </w:rPr>
              <w:t>isOrdered: N/A</w:t>
            </w:r>
          </w:p>
          <w:p w14:paraId="47D68B1C" w14:textId="77777777" w:rsidR="001C0FE6" w:rsidRPr="00956CC5" w:rsidRDefault="001C0FE6" w:rsidP="00EF61D1">
            <w:pPr>
              <w:keepNext/>
              <w:keepLines/>
              <w:spacing w:after="0"/>
              <w:rPr>
                <w:rFonts w:ascii="Arial" w:hAnsi="Arial"/>
                <w:sz w:val="18"/>
                <w:szCs w:val="18"/>
              </w:rPr>
            </w:pPr>
            <w:r w:rsidRPr="00956CC5">
              <w:rPr>
                <w:rFonts w:ascii="Arial" w:hAnsi="Arial"/>
                <w:sz w:val="18"/>
                <w:szCs w:val="18"/>
              </w:rPr>
              <w:t>isUnique: N/A</w:t>
            </w:r>
          </w:p>
          <w:p w14:paraId="0CA39BE0" w14:textId="77777777" w:rsidR="001C0FE6" w:rsidRPr="00956CC5" w:rsidRDefault="001C0FE6" w:rsidP="00EF61D1">
            <w:pPr>
              <w:keepNext/>
              <w:keepLines/>
              <w:spacing w:after="0"/>
              <w:rPr>
                <w:rFonts w:ascii="Arial" w:hAnsi="Arial"/>
                <w:sz w:val="18"/>
                <w:szCs w:val="18"/>
              </w:rPr>
            </w:pPr>
            <w:r w:rsidRPr="00956CC5">
              <w:rPr>
                <w:rFonts w:ascii="Arial" w:hAnsi="Arial"/>
                <w:sz w:val="18"/>
                <w:szCs w:val="18"/>
              </w:rPr>
              <w:t>defaultValue: None</w:t>
            </w:r>
          </w:p>
          <w:p w14:paraId="7B9F86A9" w14:textId="77777777" w:rsidR="001C0FE6" w:rsidRPr="00956CC5" w:rsidRDefault="001C0FE6" w:rsidP="00EF61D1">
            <w:pPr>
              <w:pStyle w:val="TAL"/>
              <w:rPr>
                <w:szCs w:val="18"/>
              </w:rPr>
            </w:pPr>
            <w:r w:rsidRPr="00956CC5">
              <w:rPr>
                <w:szCs w:val="18"/>
              </w:rPr>
              <w:t>isNullable: False</w:t>
            </w:r>
          </w:p>
          <w:p w14:paraId="31FDFAA1" w14:textId="77777777" w:rsidR="001C0FE6" w:rsidRPr="00956CC5" w:rsidRDefault="001C0FE6" w:rsidP="00EF61D1">
            <w:pPr>
              <w:spacing w:after="0"/>
              <w:rPr>
                <w:rFonts w:ascii="Arial" w:hAnsi="Arial" w:cs="Arial"/>
                <w:sz w:val="18"/>
                <w:szCs w:val="18"/>
              </w:rPr>
            </w:pPr>
          </w:p>
        </w:tc>
      </w:tr>
      <w:tr w:rsidR="001C0FE6" w:rsidRPr="00956CC5" w14:paraId="492F6C05"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C0A0AEA"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hint="eastAsia"/>
                <w:lang w:eastAsia="zh-CN"/>
              </w:rPr>
              <w:t>remote</w:t>
            </w:r>
            <w:r w:rsidRPr="00956CC5">
              <w:rPr>
                <w:rFonts w:ascii="Courier New" w:hAnsi="Courier New" w:cs="Courier New"/>
                <w:lang w:eastAsia="zh-CN"/>
              </w:rPr>
              <w:t>SeppAddress</w:t>
            </w:r>
          </w:p>
        </w:tc>
        <w:tc>
          <w:tcPr>
            <w:tcW w:w="2860" w:type="pct"/>
            <w:gridSpan w:val="3"/>
            <w:tcBorders>
              <w:top w:val="single" w:sz="4" w:space="0" w:color="auto"/>
              <w:left w:val="single" w:sz="4" w:space="0" w:color="auto"/>
              <w:bottom w:val="single" w:sz="4" w:space="0" w:color="auto"/>
              <w:right w:val="single" w:sz="4" w:space="0" w:color="auto"/>
            </w:tcBorders>
          </w:tcPr>
          <w:p w14:paraId="68517CA9"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address of the remote SEPP. It can be IP address (either IPv4 address (See RFC 791 [24]) or IPv6 address (See RFC 2373 [25])) or FQDN(See TS 23.003 [5]).</w:t>
            </w:r>
          </w:p>
          <w:p w14:paraId="19284E71"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3A55FFDF"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1045D80B"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627DE32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1280421C"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5D74F813"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6B5DCAD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083A8C9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0136D601"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3B4FD163"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remoteSeppId</w:t>
            </w:r>
          </w:p>
        </w:tc>
        <w:tc>
          <w:tcPr>
            <w:tcW w:w="2860" w:type="pct"/>
            <w:gridSpan w:val="3"/>
            <w:tcBorders>
              <w:top w:val="single" w:sz="4" w:space="0" w:color="auto"/>
              <w:left w:val="single" w:sz="4" w:space="0" w:color="auto"/>
              <w:bottom w:val="single" w:sz="4" w:space="0" w:color="auto"/>
              <w:right w:val="single" w:sz="4" w:space="0" w:color="auto"/>
            </w:tcBorders>
          </w:tcPr>
          <w:p w14:paraId="00208714"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parameter defines identifier of the remote SEPP. it is unique inside a PLMN.</w:t>
            </w:r>
          </w:p>
          <w:p w14:paraId="7AEAC20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1B21CC54"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7AA86F4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Integer</w:t>
            </w:r>
          </w:p>
          <w:p w14:paraId="2AC202E9"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6FF671E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5C7C427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260DEAC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7EF3B1B2"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65F4F3B8"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1FCD7462"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FBC9704"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n32cParas</w:t>
            </w:r>
          </w:p>
        </w:tc>
        <w:tc>
          <w:tcPr>
            <w:tcW w:w="2860" w:type="pct"/>
            <w:gridSpan w:val="3"/>
            <w:tcBorders>
              <w:top w:val="single" w:sz="4" w:space="0" w:color="auto"/>
              <w:left w:val="single" w:sz="4" w:space="0" w:color="auto"/>
              <w:bottom w:val="single" w:sz="4" w:space="0" w:color="auto"/>
              <w:right w:val="single" w:sz="4" w:space="0" w:color="auto"/>
            </w:tcBorders>
          </w:tcPr>
          <w:p w14:paraId="70FA4633"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 xml:space="preserve">This attribute is used to configure parameters to establish security link between two SEPPs. </w:t>
            </w:r>
          </w:p>
          <w:p w14:paraId="4C63FE63"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3322F4C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5F14735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2E98D72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388295C9"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04B916B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4BA9240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32D7E734"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0E49E9C8"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27F699D0" w14:textId="77777777" w:rsidR="001C0FE6" w:rsidRPr="00956CC5" w:rsidRDefault="001C0FE6" w:rsidP="00EF61D1">
            <w:pPr>
              <w:keepNext/>
              <w:keepLines/>
              <w:spacing w:after="0"/>
              <w:rPr>
                <w:rFonts w:ascii="Courier New" w:hAnsi="Courier New" w:cs="Courier New"/>
                <w:sz w:val="18"/>
              </w:rPr>
            </w:pPr>
            <w:r w:rsidRPr="00956CC5">
              <w:rPr>
                <w:rFonts w:ascii="Courier New" w:hAnsi="Courier New" w:cs="Courier New"/>
                <w:lang w:eastAsia="zh-CN"/>
              </w:rPr>
              <w:t>n32fPolicy</w:t>
            </w:r>
          </w:p>
        </w:tc>
        <w:tc>
          <w:tcPr>
            <w:tcW w:w="2860" w:type="pct"/>
            <w:gridSpan w:val="3"/>
            <w:tcBorders>
              <w:top w:val="single" w:sz="4" w:space="0" w:color="auto"/>
              <w:left w:val="single" w:sz="4" w:space="0" w:color="auto"/>
              <w:bottom w:val="single" w:sz="4" w:space="0" w:color="auto"/>
              <w:right w:val="single" w:sz="4" w:space="0" w:color="auto"/>
            </w:tcBorders>
          </w:tcPr>
          <w:p w14:paraId="3A777B9B"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attribute is used to configure policies to protect the messages exchanged between SEPPs.</w:t>
            </w:r>
          </w:p>
          <w:p w14:paraId="14CDC83F"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3587D1AF"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N/A</w:t>
            </w:r>
          </w:p>
        </w:tc>
        <w:tc>
          <w:tcPr>
            <w:tcW w:w="981" w:type="pct"/>
            <w:gridSpan w:val="3"/>
            <w:tcBorders>
              <w:top w:val="single" w:sz="4" w:space="0" w:color="auto"/>
              <w:left w:val="single" w:sz="4" w:space="0" w:color="auto"/>
              <w:bottom w:val="single" w:sz="4" w:space="0" w:color="auto"/>
              <w:right w:val="single" w:sz="4" w:space="0" w:color="auto"/>
            </w:tcBorders>
          </w:tcPr>
          <w:p w14:paraId="3683F44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String</w:t>
            </w:r>
          </w:p>
          <w:p w14:paraId="7F3F092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304E1FD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F</w:t>
            </w:r>
          </w:p>
          <w:p w14:paraId="40274CE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3EBDE15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157A4230"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72AB1B5B"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449A55ED" w14:textId="77777777" w:rsidR="001C0FE6" w:rsidRPr="00956CC5" w:rsidRDefault="001C0FE6" w:rsidP="00EF61D1">
            <w:pPr>
              <w:keepNext/>
              <w:keepLines/>
              <w:spacing w:after="0"/>
              <w:rPr>
                <w:rFonts w:ascii="Courier New" w:hAnsi="Courier New" w:cs="Courier New"/>
                <w:lang w:eastAsia="zh-CN"/>
              </w:rPr>
            </w:pPr>
            <w:r w:rsidRPr="00956CC5">
              <w:rPr>
                <w:rFonts w:ascii="Courier New" w:hAnsi="Courier New" w:cs="Courier New"/>
                <w:lang w:eastAsia="zh-CN"/>
              </w:rPr>
              <w:t>withIPX</w:t>
            </w:r>
          </w:p>
        </w:tc>
        <w:tc>
          <w:tcPr>
            <w:tcW w:w="2860" w:type="pct"/>
            <w:gridSpan w:val="3"/>
            <w:tcBorders>
              <w:top w:val="single" w:sz="4" w:space="0" w:color="auto"/>
              <w:left w:val="single" w:sz="4" w:space="0" w:color="auto"/>
              <w:bottom w:val="single" w:sz="4" w:space="0" w:color="auto"/>
              <w:right w:val="single" w:sz="4" w:space="0" w:color="auto"/>
            </w:tcBorders>
          </w:tcPr>
          <w:p w14:paraId="6FDF4EBE"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This attribute defines if there’s an IPX interconnected between two SEPPs.</w:t>
            </w:r>
          </w:p>
          <w:p w14:paraId="64DCD39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p>
          <w:p w14:paraId="06AD6E52" w14:textId="77777777" w:rsidR="001C0FE6" w:rsidRPr="00956CC5" w:rsidRDefault="001C0FE6" w:rsidP="00EF61D1">
            <w:pPr>
              <w:widowControl w:val="0"/>
              <w:tabs>
                <w:tab w:val="decimal" w:pos="0"/>
              </w:tabs>
              <w:spacing w:after="0" w:line="0" w:lineRule="atLeast"/>
              <w:rPr>
                <w:rFonts w:ascii="Arial" w:hAnsi="Arial" w:cs="Arial"/>
                <w:sz w:val="18"/>
                <w:szCs w:val="18"/>
                <w:lang w:eastAsia="zh-CN"/>
              </w:rPr>
            </w:pPr>
            <w:r w:rsidRPr="00956CC5">
              <w:rPr>
                <w:rFonts w:ascii="Arial" w:hAnsi="Arial" w:cs="Arial"/>
                <w:sz w:val="18"/>
                <w:szCs w:val="18"/>
                <w:lang w:eastAsia="zh-CN"/>
              </w:rPr>
              <w:t>allowedValues: TRUE, FALSE</w:t>
            </w:r>
          </w:p>
        </w:tc>
        <w:tc>
          <w:tcPr>
            <w:tcW w:w="981" w:type="pct"/>
            <w:gridSpan w:val="3"/>
            <w:tcBorders>
              <w:top w:val="single" w:sz="4" w:space="0" w:color="auto"/>
              <w:left w:val="single" w:sz="4" w:space="0" w:color="auto"/>
              <w:bottom w:val="single" w:sz="4" w:space="0" w:color="auto"/>
              <w:right w:val="single" w:sz="4" w:space="0" w:color="auto"/>
            </w:tcBorders>
          </w:tcPr>
          <w:p w14:paraId="466DF0F1"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type: Boolean</w:t>
            </w:r>
          </w:p>
          <w:p w14:paraId="02C12D63"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multiplicity: 1</w:t>
            </w:r>
          </w:p>
          <w:p w14:paraId="47F6EEA7"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isOrdered: N/A</w:t>
            </w:r>
          </w:p>
          <w:p w14:paraId="672E65A5"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isUnique: N/A</w:t>
            </w:r>
          </w:p>
          <w:p w14:paraId="79FE47C6"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defaultValue: None</w:t>
            </w:r>
          </w:p>
          <w:p w14:paraId="2B147928"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allowedValues: N/A</w:t>
            </w:r>
          </w:p>
          <w:p w14:paraId="4B78C1AE" w14:textId="77777777" w:rsidR="001C0FE6" w:rsidRPr="00956CC5" w:rsidRDefault="001C0FE6" w:rsidP="00EF61D1">
            <w:pPr>
              <w:spacing w:after="0"/>
              <w:rPr>
                <w:rFonts w:ascii="Arial" w:hAnsi="Arial" w:cs="Arial"/>
                <w:sz w:val="18"/>
                <w:szCs w:val="18"/>
              </w:rPr>
            </w:pPr>
            <w:r w:rsidRPr="00956CC5">
              <w:rPr>
                <w:rFonts w:ascii="Arial" w:hAnsi="Arial" w:cs="Arial"/>
                <w:sz w:val="18"/>
                <w:szCs w:val="18"/>
              </w:rPr>
              <w:t>isNullable: False</w:t>
            </w:r>
          </w:p>
        </w:tc>
      </w:tr>
      <w:tr w:rsidR="001C0FE6" w:rsidRPr="00956CC5" w14:paraId="29230F5C" w14:textId="77777777" w:rsidTr="00EF61D1">
        <w:trPr>
          <w:gridBefore w:val="1"/>
          <w:gridAfter w:val="1"/>
          <w:wBefore w:w="58" w:type="pct"/>
          <w:wAfter w:w="46" w:type="pct"/>
          <w:cantSplit/>
          <w:tblHeader/>
          <w:jc w:val="center"/>
        </w:trPr>
        <w:tc>
          <w:tcPr>
            <w:tcW w:w="1055" w:type="pct"/>
            <w:gridSpan w:val="3"/>
            <w:tcBorders>
              <w:top w:val="single" w:sz="4" w:space="0" w:color="auto"/>
              <w:left w:val="single" w:sz="4" w:space="0" w:color="auto"/>
              <w:bottom w:val="single" w:sz="4" w:space="0" w:color="auto"/>
              <w:right w:val="single" w:sz="4" w:space="0" w:color="auto"/>
            </w:tcBorders>
          </w:tcPr>
          <w:p w14:paraId="788B7E70" w14:textId="38E90347" w:rsidR="001C0FE6" w:rsidRPr="00956CC5" w:rsidRDefault="00020B07" w:rsidP="00C20D37">
            <w:pPr>
              <w:keepNext/>
              <w:keepLines/>
              <w:spacing w:after="0"/>
              <w:rPr>
                <w:rFonts w:ascii="Courier New" w:hAnsi="Courier New" w:cs="Courier New"/>
                <w:lang w:eastAsia="zh-CN"/>
              </w:rPr>
            </w:pPr>
            <w:ins w:id="102" w:author="R00" w:date="2020-10-01T16:19:00Z">
              <w:r w:rsidRPr="00020B07">
                <w:rPr>
                  <w:rFonts w:ascii="Courier New" w:hAnsi="Courier New" w:cs="Courier New"/>
                  <w:lang w:eastAsia="zh-CN"/>
                  <w:rPrChange w:id="103" w:author="R00" w:date="2020-10-01T16:19:00Z">
                    <w:rPr>
                      <w:rFonts w:ascii="Segoe UI" w:hAnsi="Segoe UI" w:cs="Segoe UI"/>
                      <w:color w:val="000000"/>
                      <w:sz w:val="21"/>
                      <w:szCs w:val="21"/>
                      <w:shd w:val="clear" w:color="auto" w:fill="F7F7F7"/>
                    </w:rPr>
                  </w:rPrChange>
                </w:rPr>
                <w:t>nFSelectionRuleList</w:t>
              </w:r>
            </w:ins>
          </w:p>
        </w:tc>
        <w:tc>
          <w:tcPr>
            <w:tcW w:w="2860" w:type="pct"/>
            <w:gridSpan w:val="3"/>
            <w:tcBorders>
              <w:top w:val="single" w:sz="4" w:space="0" w:color="auto"/>
              <w:left w:val="single" w:sz="4" w:space="0" w:color="auto"/>
              <w:bottom w:val="single" w:sz="4" w:space="0" w:color="auto"/>
              <w:right w:val="single" w:sz="4" w:space="0" w:color="auto"/>
            </w:tcBorders>
          </w:tcPr>
          <w:p w14:paraId="1A7E7EA2" w14:textId="6372D188" w:rsidR="001C0FE6" w:rsidRPr="00956CC5" w:rsidRDefault="001C0FE6" w:rsidP="001C0FE6">
            <w:pPr>
              <w:widowControl w:val="0"/>
              <w:tabs>
                <w:tab w:val="decimal" w:pos="0"/>
              </w:tabs>
              <w:spacing w:after="0" w:line="0" w:lineRule="atLeast"/>
              <w:rPr>
                <w:rFonts w:ascii="Arial" w:hAnsi="Arial" w:cs="Arial"/>
                <w:sz w:val="18"/>
                <w:szCs w:val="18"/>
                <w:lang w:eastAsia="zh-CN"/>
              </w:rPr>
            </w:pPr>
            <w:ins w:id="104" w:author="R00" w:date="2020-09-16T16:22:00Z">
              <w:r>
                <w:rPr>
                  <w:rFonts w:ascii="Arial" w:hAnsi="Arial" w:cs="Arial" w:hint="eastAsia"/>
                  <w:sz w:val="18"/>
                  <w:szCs w:val="18"/>
                  <w:lang w:eastAsia="zh-CN"/>
                </w:rPr>
                <w:t>T</w:t>
              </w:r>
              <w:r>
                <w:rPr>
                  <w:rFonts w:ascii="Arial" w:hAnsi="Arial" w:cs="Arial"/>
                  <w:sz w:val="18"/>
                  <w:szCs w:val="18"/>
                  <w:lang w:eastAsia="zh-CN"/>
                </w:rPr>
                <w:t>his attr</w:t>
              </w:r>
            </w:ins>
            <w:ins w:id="105" w:author="R00" w:date="2020-09-16T16:23:00Z">
              <w:r>
                <w:rPr>
                  <w:rFonts w:ascii="Arial" w:hAnsi="Arial" w:cs="Arial"/>
                  <w:sz w:val="18"/>
                  <w:szCs w:val="18"/>
                  <w:lang w:eastAsia="zh-CN"/>
                </w:rPr>
                <w:t xml:space="preserve">ibute is composed of internal rules for NRF to select NF instance. NRF may hold one selection rule for eache NF </w:t>
              </w:r>
            </w:ins>
            <w:ins w:id="106" w:author="R00" w:date="2020-10-01T12:01:00Z">
              <w:r w:rsidR="008125F8">
                <w:rPr>
                  <w:rFonts w:ascii="Arial" w:hAnsi="Arial" w:cs="Arial"/>
                  <w:sz w:val="18"/>
                  <w:szCs w:val="18"/>
                  <w:lang w:eastAsia="zh-CN"/>
                </w:rPr>
                <w:t>type</w:t>
              </w:r>
            </w:ins>
            <w:ins w:id="107" w:author="R00" w:date="2020-09-16T16:24:00Z">
              <w:r>
                <w:rPr>
                  <w:rFonts w:ascii="Arial" w:hAnsi="Arial" w:cs="Arial"/>
                  <w:sz w:val="18"/>
                  <w:szCs w:val="18"/>
                  <w:lang w:eastAsia="zh-CN"/>
                </w:rPr>
                <w:t>(</w:t>
              </w:r>
            </w:ins>
            <w:ins w:id="108" w:author="R00" w:date="2020-10-01T12:01:00Z">
              <w:r w:rsidR="008125F8">
                <w:rPr>
                  <w:rFonts w:ascii="Arial" w:hAnsi="Arial" w:cs="Arial"/>
                  <w:sz w:val="18"/>
                  <w:szCs w:val="18"/>
                  <w:lang w:eastAsia="zh-CN"/>
                </w:rPr>
                <w:t xml:space="preserve">e.g. </w:t>
              </w:r>
            </w:ins>
            <w:ins w:id="109" w:author="R00" w:date="2020-09-16T16:24:00Z">
              <w:r>
                <w:rPr>
                  <w:rFonts w:ascii="Arial" w:hAnsi="Arial" w:cs="Arial"/>
                  <w:sz w:val="18"/>
                  <w:szCs w:val="18"/>
                  <w:lang w:eastAsia="zh-CN"/>
                </w:rPr>
                <w:t>SMF) in this list.</w:t>
              </w:r>
            </w:ins>
          </w:p>
        </w:tc>
        <w:tc>
          <w:tcPr>
            <w:tcW w:w="981" w:type="pct"/>
            <w:gridSpan w:val="3"/>
            <w:tcBorders>
              <w:top w:val="single" w:sz="4" w:space="0" w:color="auto"/>
              <w:left w:val="single" w:sz="4" w:space="0" w:color="auto"/>
              <w:bottom w:val="single" w:sz="4" w:space="0" w:color="auto"/>
              <w:right w:val="single" w:sz="4" w:space="0" w:color="auto"/>
            </w:tcBorders>
          </w:tcPr>
          <w:p w14:paraId="402EE486" w14:textId="7AE56528" w:rsidR="001C0FE6" w:rsidRDefault="00922662" w:rsidP="00EF61D1">
            <w:pPr>
              <w:spacing w:after="0"/>
              <w:rPr>
                <w:ins w:id="110" w:author="R00" w:date="2020-09-16T16:24:00Z"/>
                <w:rFonts w:ascii="Arial" w:hAnsi="Arial" w:cs="Arial"/>
                <w:sz w:val="18"/>
                <w:szCs w:val="18"/>
                <w:lang w:eastAsia="zh-CN"/>
              </w:rPr>
            </w:pPr>
            <w:ins w:id="111" w:author="R00" w:date="2020-09-16T16:24:00Z">
              <w:r>
                <w:rPr>
                  <w:rFonts w:ascii="Arial" w:hAnsi="Arial" w:cs="Arial"/>
                  <w:sz w:val="18"/>
                  <w:szCs w:val="18"/>
                  <w:lang w:eastAsia="zh-CN"/>
                </w:rPr>
                <w:t>Type: nFSelection</w:t>
              </w:r>
            </w:ins>
            <w:ins w:id="112" w:author="R00" w:date="2020-10-01T15:59:00Z">
              <w:r>
                <w:rPr>
                  <w:rFonts w:ascii="Arial" w:hAnsi="Arial" w:cs="Arial"/>
                  <w:sz w:val="18"/>
                  <w:szCs w:val="18"/>
                  <w:lang w:eastAsia="zh-CN"/>
                </w:rPr>
                <w:t>R</w:t>
              </w:r>
            </w:ins>
            <w:ins w:id="113" w:author="R00" w:date="2020-09-16T16:24:00Z">
              <w:r>
                <w:rPr>
                  <w:rFonts w:ascii="Arial" w:hAnsi="Arial" w:cs="Arial"/>
                  <w:sz w:val="18"/>
                  <w:szCs w:val="18"/>
                  <w:lang w:eastAsia="zh-CN"/>
                </w:rPr>
                <w:t>ule</w:t>
              </w:r>
            </w:ins>
          </w:p>
          <w:p w14:paraId="43D7CDDE" w14:textId="5547D268" w:rsidR="001C0FE6" w:rsidRPr="001C0FE6" w:rsidRDefault="001C0FE6" w:rsidP="001C0FE6">
            <w:pPr>
              <w:spacing w:after="0"/>
              <w:rPr>
                <w:ins w:id="114" w:author="R00" w:date="2020-09-16T16:25:00Z"/>
                <w:rFonts w:ascii="Arial" w:hAnsi="Arial" w:cs="Arial"/>
                <w:sz w:val="18"/>
                <w:szCs w:val="18"/>
                <w:lang w:val="en-US" w:eastAsia="zh-CN"/>
              </w:rPr>
            </w:pPr>
            <w:ins w:id="115" w:author="R00" w:date="2020-09-16T16:25:00Z">
              <w:r w:rsidRPr="001C0FE6">
                <w:rPr>
                  <w:rFonts w:ascii="Arial" w:hAnsi="Arial" w:cs="Arial"/>
                  <w:sz w:val="18"/>
                  <w:szCs w:val="18"/>
                  <w:lang w:eastAsia="zh-CN"/>
                </w:rPr>
                <w:t xml:space="preserve">multiplicity: </w:t>
              </w:r>
            </w:ins>
            <w:ins w:id="116" w:author="R00" w:date="2020-10-01T11:29:00Z">
              <w:r w:rsidR="00267456" w:rsidRPr="00956CC5">
                <w:t>1</w:t>
              </w:r>
              <w:r w:rsidR="00267456" w:rsidRPr="00956CC5">
                <w:rPr>
                  <w:rFonts w:hint="eastAsia"/>
                  <w:lang w:eastAsia="zh-CN"/>
                </w:rPr>
                <w:t>..*</w:t>
              </w:r>
            </w:ins>
          </w:p>
          <w:p w14:paraId="490191CB" w14:textId="77777777" w:rsidR="001C0FE6" w:rsidRPr="001C0FE6" w:rsidRDefault="001C0FE6" w:rsidP="001C0FE6">
            <w:pPr>
              <w:spacing w:after="0"/>
              <w:rPr>
                <w:ins w:id="117" w:author="R00" w:date="2020-09-16T16:25:00Z"/>
                <w:rFonts w:ascii="Arial" w:hAnsi="Arial" w:cs="Arial"/>
                <w:sz w:val="18"/>
                <w:szCs w:val="18"/>
                <w:lang w:val="en-US" w:eastAsia="zh-CN"/>
              </w:rPr>
            </w:pPr>
            <w:ins w:id="118" w:author="R00" w:date="2020-09-16T16:25:00Z">
              <w:r w:rsidRPr="001C0FE6">
                <w:rPr>
                  <w:rFonts w:ascii="Arial" w:hAnsi="Arial" w:cs="Arial"/>
                  <w:sz w:val="18"/>
                  <w:szCs w:val="18"/>
                  <w:lang w:eastAsia="zh-CN"/>
                </w:rPr>
                <w:t>isOrdered: N/A</w:t>
              </w:r>
            </w:ins>
          </w:p>
          <w:p w14:paraId="5C42F1E9" w14:textId="77777777" w:rsidR="001C0FE6" w:rsidRPr="001C0FE6" w:rsidRDefault="001C0FE6" w:rsidP="001C0FE6">
            <w:pPr>
              <w:spacing w:after="0"/>
              <w:rPr>
                <w:ins w:id="119" w:author="R00" w:date="2020-09-16T16:25:00Z"/>
                <w:rFonts w:ascii="Arial" w:hAnsi="Arial" w:cs="Arial"/>
                <w:sz w:val="18"/>
                <w:szCs w:val="18"/>
                <w:lang w:val="en-US" w:eastAsia="zh-CN"/>
              </w:rPr>
            </w:pPr>
            <w:ins w:id="120" w:author="R00" w:date="2020-09-16T16:25:00Z">
              <w:r w:rsidRPr="001C0FE6">
                <w:rPr>
                  <w:rFonts w:ascii="Arial" w:hAnsi="Arial" w:cs="Arial"/>
                  <w:sz w:val="18"/>
                  <w:szCs w:val="18"/>
                  <w:lang w:eastAsia="zh-CN"/>
                </w:rPr>
                <w:t>isUnique: N/A</w:t>
              </w:r>
            </w:ins>
          </w:p>
          <w:p w14:paraId="0F475755" w14:textId="77777777" w:rsidR="001C0FE6" w:rsidRPr="001C0FE6" w:rsidRDefault="001C0FE6" w:rsidP="001C0FE6">
            <w:pPr>
              <w:spacing w:after="0"/>
              <w:rPr>
                <w:ins w:id="121" w:author="R00" w:date="2020-09-16T16:25:00Z"/>
                <w:rFonts w:ascii="Arial" w:hAnsi="Arial" w:cs="Arial"/>
                <w:sz w:val="18"/>
                <w:szCs w:val="18"/>
                <w:lang w:val="en-US" w:eastAsia="zh-CN"/>
              </w:rPr>
            </w:pPr>
            <w:ins w:id="122" w:author="R00" w:date="2020-09-16T16:25:00Z">
              <w:r w:rsidRPr="001C0FE6">
                <w:rPr>
                  <w:rFonts w:ascii="Arial" w:hAnsi="Arial" w:cs="Arial"/>
                  <w:sz w:val="18"/>
                  <w:szCs w:val="18"/>
                  <w:lang w:eastAsia="zh-CN"/>
                </w:rPr>
                <w:t>defaultValue: None</w:t>
              </w:r>
            </w:ins>
          </w:p>
          <w:p w14:paraId="3EEE09A2" w14:textId="77777777" w:rsidR="001C0FE6" w:rsidRPr="001C0FE6" w:rsidRDefault="001C0FE6" w:rsidP="001C0FE6">
            <w:pPr>
              <w:spacing w:after="0"/>
              <w:rPr>
                <w:ins w:id="123" w:author="R00" w:date="2020-09-16T16:25:00Z"/>
                <w:rFonts w:ascii="Arial" w:hAnsi="Arial" w:cs="Arial"/>
                <w:sz w:val="18"/>
                <w:szCs w:val="18"/>
                <w:lang w:val="en-US" w:eastAsia="zh-CN"/>
              </w:rPr>
            </w:pPr>
            <w:ins w:id="124" w:author="R00" w:date="2020-09-16T16:25:00Z">
              <w:r w:rsidRPr="001C0FE6">
                <w:rPr>
                  <w:rFonts w:ascii="Arial" w:hAnsi="Arial" w:cs="Arial"/>
                  <w:sz w:val="18"/>
                  <w:szCs w:val="18"/>
                  <w:lang w:eastAsia="zh-CN"/>
                </w:rPr>
                <w:t>allowedValues: N/A</w:t>
              </w:r>
            </w:ins>
          </w:p>
          <w:p w14:paraId="01CCCEB8" w14:textId="229F0B4F" w:rsidR="001C0FE6" w:rsidRPr="001C0FE6" w:rsidRDefault="001C0FE6" w:rsidP="00EF61D1">
            <w:pPr>
              <w:spacing w:after="0"/>
              <w:rPr>
                <w:rFonts w:ascii="Arial" w:hAnsi="Arial" w:cs="Arial"/>
                <w:sz w:val="18"/>
                <w:szCs w:val="18"/>
                <w:lang w:val="en-US" w:eastAsia="zh-CN"/>
              </w:rPr>
            </w:pPr>
            <w:ins w:id="125" w:author="R00" w:date="2020-09-16T16:25:00Z">
              <w:r w:rsidRPr="001C0FE6">
                <w:rPr>
                  <w:rFonts w:ascii="Arial" w:hAnsi="Arial" w:cs="Arial"/>
                  <w:sz w:val="18"/>
                  <w:szCs w:val="18"/>
                  <w:lang w:eastAsia="zh-CN"/>
                </w:rPr>
                <w:t>isNullable: False</w:t>
              </w:r>
            </w:ins>
          </w:p>
        </w:tc>
      </w:tr>
      <w:tr w:rsidR="00A67160" w:rsidRPr="00956CC5" w14:paraId="6CE31FE7" w14:textId="77777777" w:rsidTr="00EF61D1">
        <w:trPr>
          <w:gridBefore w:val="1"/>
          <w:gridAfter w:val="1"/>
          <w:wBefore w:w="58" w:type="pct"/>
          <w:wAfter w:w="46" w:type="pct"/>
          <w:cantSplit/>
          <w:tblHeader/>
          <w:jc w:val="center"/>
          <w:ins w:id="126" w:author="Huawei R01" w:date="2020-10-01T11:25:00Z"/>
        </w:trPr>
        <w:tc>
          <w:tcPr>
            <w:tcW w:w="1055" w:type="pct"/>
            <w:gridSpan w:val="3"/>
            <w:tcBorders>
              <w:top w:val="single" w:sz="4" w:space="0" w:color="auto"/>
              <w:left w:val="single" w:sz="4" w:space="0" w:color="auto"/>
              <w:bottom w:val="single" w:sz="4" w:space="0" w:color="auto"/>
              <w:right w:val="single" w:sz="4" w:space="0" w:color="auto"/>
            </w:tcBorders>
          </w:tcPr>
          <w:p w14:paraId="3B0714AD" w14:textId="76F216BB" w:rsidR="00A67160" w:rsidRDefault="00A67160" w:rsidP="00C20D37">
            <w:pPr>
              <w:keepNext/>
              <w:keepLines/>
              <w:spacing w:after="0"/>
              <w:rPr>
                <w:ins w:id="127" w:author="Huawei R01" w:date="2020-10-01T11:25:00Z"/>
                <w:rFonts w:ascii="Courier New" w:hAnsi="Courier New" w:cs="Courier New"/>
                <w:lang w:eastAsia="zh-CN"/>
              </w:rPr>
            </w:pPr>
            <w:ins w:id="128" w:author="R00" w:date="2020-10-01T11:27:00Z">
              <w:r>
                <w:rPr>
                  <w:rFonts w:ascii="Courier New" w:hAnsi="Courier New" w:cs="Courier New" w:hint="eastAsia"/>
                  <w:lang w:eastAsia="zh-CN"/>
                </w:rPr>
                <w:lastRenderedPageBreak/>
                <w:t>n</w:t>
              </w:r>
              <w:r>
                <w:rPr>
                  <w:rFonts w:ascii="Courier New" w:hAnsi="Courier New" w:cs="Courier New"/>
                  <w:lang w:eastAsia="zh-CN"/>
                </w:rPr>
                <w:t>FSelection</w:t>
              </w:r>
            </w:ins>
            <w:ins w:id="129" w:author="R00" w:date="2020-10-01T15:59:00Z">
              <w:r w:rsidR="00922662">
                <w:rPr>
                  <w:rFonts w:ascii="Courier New" w:hAnsi="Courier New" w:cs="Courier New"/>
                  <w:lang w:eastAsia="zh-CN"/>
                </w:rPr>
                <w:t>R</w:t>
              </w:r>
            </w:ins>
            <w:ins w:id="130" w:author="R00" w:date="2020-10-01T12:00:00Z">
              <w:r w:rsidR="001E1F51">
                <w:rPr>
                  <w:rFonts w:ascii="Courier New" w:hAnsi="Courier New" w:cs="Courier New"/>
                  <w:lang w:eastAsia="zh-CN"/>
                </w:rPr>
                <w:t>ule</w:t>
              </w:r>
            </w:ins>
          </w:p>
        </w:tc>
        <w:tc>
          <w:tcPr>
            <w:tcW w:w="2860" w:type="pct"/>
            <w:gridSpan w:val="3"/>
            <w:tcBorders>
              <w:top w:val="single" w:sz="4" w:space="0" w:color="auto"/>
              <w:left w:val="single" w:sz="4" w:space="0" w:color="auto"/>
              <w:bottom w:val="single" w:sz="4" w:space="0" w:color="auto"/>
              <w:right w:val="single" w:sz="4" w:space="0" w:color="auto"/>
            </w:tcBorders>
          </w:tcPr>
          <w:p w14:paraId="19B108BE" w14:textId="0E245ACE" w:rsidR="00A67160" w:rsidRDefault="00A67160" w:rsidP="009F4A87">
            <w:pPr>
              <w:widowControl w:val="0"/>
              <w:tabs>
                <w:tab w:val="decimal" w:pos="0"/>
              </w:tabs>
              <w:spacing w:after="0" w:line="0" w:lineRule="atLeast"/>
              <w:rPr>
                <w:ins w:id="131" w:author="Huawei R01" w:date="2020-10-01T11:25:00Z"/>
                <w:rFonts w:ascii="Arial" w:hAnsi="Arial" w:cs="Arial"/>
                <w:sz w:val="18"/>
                <w:szCs w:val="18"/>
                <w:lang w:eastAsia="zh-CN"/>
              </w:rPr>
            </w:pPr>
            <w:ins w:id="132" w:author="R00" w:date="2020-10-01T11:27:00Z">
              <w:r>
                <w:rPr>
                  <w:rFonts w:ascii="Arial" w:hAnsi="Arial" w:cs="Arial" w:hint="eastAsia"/>
                  <w:sz w:val="18"/>
                  <w:szCs w:val="18"/>
                  <w:lang w:eastAsia="zh-CN"/>
                </w:rPr>
                <w:t>This</w:t>
              </w:r>
              <w:r>
                <w:rPr>
                  <w:rFonts w:ascii="Arial" w:hAnsi="Arial" w:cs="Arial"/>
                  <w:sz w:val="18"/>
                  <w:szCs w:val="18"/>
                  <w:lang w:eastAsia="zh-CN"/>
                </w:rPr>
                <w:t xml:space="preserve"> attrib</w:t>
              </w:r>
            </w:ins>
            <w:ins w:id="133" w:author="R00" w:date="2020-10-01T16:01:00Z">
              <w:r w:rsidR="00FA4220">
                <w:rPr>
                  <w:rFonts w:ascii="Arial" w:hAnsi="Arial" w:cs="Arial"/>
                  <w:sz w:val="18"/>
                  <w:szCs w:val="18"/>
                  <w:lang w:eastAsia="zh-CN"/>
                </w:rPr>
                <w:t>u</w:t>
              </w:r>
            </w:ins>
            <w:ins w:id="134" w:author="R00" w:date="2020-10-01T11:27:00Z">
              <w:r>
                <w:rPr>
                  <w:rFonts w:ascii="Arial" w:hAnsi="Arial" w:cs="Arial"/>
                  <w:sz w:val="18"/>
                  <w:szCs w:val="18"/>
                  <w:lang w:eastAsia="zh-CN"/>
                </w:rPr>
                <w:t>te describe</w:t>
              </w:r>
            </w:ins>
            <w:ins w:id="135" w:author="R00" w:date="2020-10-01T16:01:00Z">
              <w:r w:rsidR="00FA4220">
                <w:rPr>
                  <w:rFonts w:ascii="Arial" w:hAnsi="Arial" w:cs="Arial"/>
                  <w:sz w:val="18"/>
                  <w:szCs w:val="18"/>
                  <w:lang w:eastAsia="zh-CN"/>
                </w:rPr>
                <w:t>s</w:t>
              </w:r>
            </w:ins>
            <w:ins w:id="136" w:author="R00" w:date="2020-10-01T11:27:00Z">
              <w:r>
                <w:rPr>
                  <w:rFonts w:ascii="Arial" w:hAnsi="Arial" w:cs="Arial"/>
                  <w:sz w:val="18"/>
                  <w:szCs w:val="18"/>
                  <w:lang w:eastAsia="zh-CN"/>
                </w:rPr>
                <w:t xml:space="preserve"> the NF</w:t>
              </w:r>
            </w:ins>
            <w:ins w:id="137" w:author="R00" w:date="2020-10-01T11:28:00Z">
              <w:r>
                <w:rPr>
                  <w:rFonts w:ascii="Arial" w:hAnsi="Arial" w:cs="Arial"/>
                  <w:sz w:val="18"/>
                  <w:szCs w:val="18"/>
                  <w:lang w:eastAsia="zh-CN"/>
                </w:rPr>
                <w:t xml:space="preserve"> </w:t>
              </w:r>
            </w:ins>
            <w:ins w:id="138" w:author="R00" w:date="2020-10-01T11:27:00Z">
              <w:r>
                <w:rPr>
                  <w:rFonts w:ascii="Arial" w:hAnsi="Arial" w:cs="Arial"/>
                  <w:sz w:val="18"/>
                  <w:szCs w:val="18"/>
                  <w:lang w:eastAsia="zh-CN"/>
                </w:rPr>
                <w:t xml:space="preserve">service selection rule </w:t>
              </w:r>
            </w:ins>
            <w:ins w:id="139" w:author="R00" w:date="2020-10-01T12:01:00Z">
              <w:r w:rsidR="009F4A87">
                <w:rPr>
                  <w:rFonts w:ascii="Arial" w:hAnsi="Arial" w:cs="Arial"/>
                  <w:sz w:val="18"/>
                  <w:szCs w:val="18"/>
                  <w:lang w:eastAsia="zh-CN"/>
                </w:rPr>
                <w:t>per</w:t>
              </w:r>
            </w:ins>
            <w:ins w:id="140" w:author="R00" w:date="2020-10-01T11:27:00Z">
              <w:r>
                <w:rPr>
                  <w:rFonts w:ascii="Arial" w:hAnsi="Arial" w:cs="Arial"/>
                  <w:sz w:val="18"/>
                  <w:szCs w:val="18"/>
                  <w:lang w:eastAsia="zh-CN"/>
                </w:rPr>
                <w:t xml:space="preserve"> NF</w:t>
              </w:r>
            </w:ins>
            <w:ins w:id="141" w:author="R00" w:date="2020-10-01T12:01:00Z">
              <w:r w:rsidR="002E0FC7">
                <w:rPr>
                  <w:rFonts w:ascii="Arial" w:hAnsi="Arial" w:cs="Arial"/>
                  <w:sz w:val="18"/>
                  <w:szCs w:val="18"/>
                  <w:lang w:eastAsia="zh-CN"/>
                </w:rPr>
                <w:t xml:space="preserve"> type</w:t>
              </w:r>
            </w:ins>
            <w:ins w:id="142" w:author="R00" w:date="2020-10-01T11:28:00Z">
              <w:r>
                <w:rPr>
                  <w:rFonts w:ascii="Arial" w:hAnsi="Arial" w:cs="Arial"/>
                  <w:sz w:val="18"/>
                  <w:szCs w:val="18"/>
                  <w:lang w:eastAsia="zh-CN"/>
                </w:rPr>
                <w:t>, when the multiple NF services registered to NRF.</w:t>
              </w:r>
            </w:ins>
          </w:p>
        </w:tc>
        <w:tc>
          <w:tcPr>
            <w:tcW w:w="981" w:type="pct"/>
            <w:gridSpan w:val="3"/>
            <w:tcBorders>
              <w:top w:val="single" w:sz="4" w:space="0" w:color="auto"/>
              <w:left w:val="single" w:sz="4" w:space="0" w:color="auto"/>
              <w:bottom w:val="single" w:sz="4" w:space="0" w:color="auto"/>
              <w:right w:val="single" w:sz="4" w:space="0" w:color="auto"/>
            </w:tcBorders>
          </w:tcPr>
          <w:p w14:paraId="0E77F95A" w14:textId="1D3CCA86" w:rsidR="00A67160" w:rsidRDefault="00A67160" w:rsidP="00A67160">
            <w:pPr>
              <w:spacing w:after="0"/>
              <w:rPr>
                <w:ins w:id="143" w:author="R00" w:date="2020-10-01T11:28:00Z"/>
                <w:rFonts w:ascii="Arial" w:hAnsi="Arial" w:cs="Arial"/>
                <w:sz w:val="18"/>
                <w:szCs w:val="18"/>
                <w:lang w:eastAsia="zh-CN"/>
              </w:rPr>
            </w:pPr>
            <w:ins w:id="144" w:author="R00" w:date="2020-10-01T11:28:00Z">
              <w:r>
                <w:rPr>
                  <w:rFonts w:ascii="Arial" w:hAnsi="Arial" w:cs="Arial"/>
                  <w:sz w:val="18"/>
                  <w:szCs w:val="18"/>
                  <w:lang w:eastAsia="zh-CN"/>
                </w:rPr>
                <w:t>Type: String</w:t>
              </w:r>
            </w:ins>
          </w:p>
          <w:p w14:paraId="6DBCCE31" w14:textId="77777777" w:rsidR="00922662" w:rsidRDefault="00A67160" w:rsidP="00A67160">
            <w:pPr>
              <w:spacing w:after="0"/>
              <w:rPr>
                <w:ins w:id="145" w:author="R00" w:date="2020-10-01T15:59:00Z"/>
                <w:lang w:eastAsia="zh-CN"/>
              </w:rPr>
            </w:pPr>
            <w:ins w:id="146" w:author="R00" w:date="2020-10-01T11:28:00Z">
              <w:r>
                <w:rPr>
                  <w:rFonts w:ascii="Arial" w:hAnsi="Arial" w:cs="Arial"/>
                  <w:sz w:val="18"/>
                  <w:szCs w:val="18"/>
                  <w:lang w:eastAsia="zh-CN"/>
                </w:rPr>
                <w:t xml:space="preserve">multiplicity: </w:t>
              </w:r>
            </w:ins>
            <w:ins w:id="147" w:author="R00" w:date="2020-10-01T15:59:00Z">
              <w:r w:rsidR="00922662" w:rsidRPr="00956CC5">
                <w:t>1</w:t>
              </w:r>
              <w:r w:rsidR="00922662" w:rsidRPr="00956CC5">
                <w:rPr>
                  <w:rFonts w:hint="eastAsia"/>
                  <w:lang w:eastAsia="zh-CN"/>
                </w:rPr>
                <w:t>..*</w:t>
              </w:r>
            </w:ins>
          </w:p>
          <w:p w14:paraId="0AAD7275" w14:textId="7F3F31F9" w:rsidR="00A67160" w:rsidRPr="001C0FE6" w:rsidRDefault="00A67160" w:rsidP="00A67160">
            <w:pPr>
              <w:spacing w:after="0"/>
              <w:rPr>
                <w:ins w:id="148" w:author="R00" w:date="2020-10-01T11:28:00Z"/>
                <w:rFonts w:ascii="Arial" w:hAnsi="Arial" w:cs="Arial"/>
                <w:sz w:val="18"/>
                <w:szCs w:val="18"/>
                <w:lang w:val="en-US" w:eastAsia="zh-CN"/>
              </w:rPr>
            </w:pPr>
            <w:ins w:id="149" w:author="R00" w:date="2020-10-01T11:28:00Z">
              <w:r w:rsidRPr="001C0FE6">
                <w:rPr>
                  <w:rFonts w:ascii="Arial" w:hAnsi="Arial" w:cs="Arial"/>
                  <w:sz w:val="18"/>
                  <w:szCs w:val="18"/>
                  <w:lang w:eastAsia="zh-CN"/>
                </w:rPr>
                <w:t>isOrdered: N/A</w:t>
              </w:r>
            </w:ins>
          </w:p>
          <w:p w14:paraId="3B0C9C8A" w14:textId="77777777" w:rsidR="00A67160" w:rsidRPr="001C0FE6" w:rsidRDefault="00A67160" w:rsidP="00A67160">
            <w:pPr>
              <w:spacing w:after="0"/>
              <w:rPr>
                <w:ins w:id="150" w:author="R00" w:date="2020-10-01T11:28:00Z"/>
                <w:rFonts w:ascii="Arial" w:hAnsi="Arial" w:cs="Arial"/>
                <w:sz w:val="18"/>
                <w:szCs w:val="18"/>
                <w:lang w:val="en-US" w:eastAsia="zh-CN"/>
              </w:rPr>
            </w:pPr>
            <w:ins w:id="151" w:author="R00" w:date="2020-10-01T11:28:00Z">
              <w:r w:rsidRPr="001C0FE6">
                <w:rPr>
                  <w:rFonts w:ascii="Arial" w:hAnsi="Arial" w:cs="Arial"/>
                  <w:sz w:val="18"/>
                  <w:szCs w:val="18"/>
                  <w:lang w:eastAsia="zh-CN"/>
                </w:rPr>
                <w:t>isUnique: N/A</w:t>
              </w:r>
            </w:ins>
          </w:p>
          <w:p w14:paraId="6DDE3026" w14:textId="77777777" w:rsidR="00A67160" w:rsidRPr="001C0FE6" w:rsidRDefault="00A67160" w:rsidP="00A67160">
            <w:pPr>
              <w:spacing w:after="0"/>
              <w:rPr>
                <w:ins w:id="152" w:author="R00" w:date="2020-10-01T11:28:00Z"/>
                <w:rFonts w:ascii="Arial" w:hAnsi="Arial" w:cs="Arial"/>
                <w:sz w:val="18"/>
                <w:szCs w:val="18"/>
                <w:lang w:val="en-US" w:eastAsia="zh-CN"/>
              </w:rPr>
            </w:pPr>
            <w:ins w:id="153" w:author="R00" w:date="2020-10-01T11:28:00Z">
              <w:r w:rsidRPr="001C0FE6">
                <w:rPr>
                  <w:rFonts w:ascii="Arial" w:hAnsi="Arial" w:cs="Arial"/>
                  <w:sz w:val="18"/>
                  <w:szCs w:val="18"/>
                  <w:lang w:eastAsia="zh-CN"/>
                </w:rPr>
                <w:t>defaultValue: None</w:t>
              </w:r>
            </w:ins>
          </w:p>
          <w:p w14:paraId="7FEA0FB9" w14:textId="77777777" w:rsidR="00A67160" w:rsidRPr="001C0FE6" w:rsidRDefault="00A67160" w:rsidP="00A67160">
            <w:pPr>
              <w:spacing w:after="0"/>
              <w:rPr>
                <w:ins w:id="154" w:author="R00" w:date="2020-10-01T11:28:00Z"/>
                <w:rFonts w:ascii="Arial" w:hAnsi="Arial" w:cs="Arial"/>
                <w:sz w:val="18"/>
                <w:szCs w:val="18"/>
                <w:lang w:val="en-US" w:eastAsia="zh-CN"/>
              </w:rPr>
            </w:pPr>
            <w:ins w:id="155" w:author="R00" w:date="2020-10-01T11:28:00Z">
              <w:r w:rsidRPr="001C0FE6">
                <w:rPr>
                  <w:rFonts w:ascii="Arial" w:hAnsi="Arial" w:cs="Arial"/>
                  <w:sz w:val="18"/>
                  <w:szCs w:val="18"/>
                  <w:lang w:eastAsia="zh-CN"/>
                </w:rPr>
                <w:t>allowedValues: N/A</w:t>
              </w:r>
            </w:ins>
          </w:p>
          <w:p w14:paraId="37A916F9" w14:textId="516A1807" w:rsidR="00A67160" w:rsidRDefault="00A67160" w:rsidP="00A67160">
            <w:pPr>
              <w:spacing w:after="0"/>
              <w:rPr>
                <w:ins w:id="156" w:author="Huawei R01" w:date="2020-10-01T11:25:00Z"/>
                <w:rFonts w:ascii="Arial" w:hAnsi="Arial" w:cs="Arial"/>
                <w:sz w:val="18"/>
                <w:szCs w:val="18"/>
                <w:lang w:eastAsia="zh-CN"/>
              </w:rPr>
            </w:pPr>
            <w:ins w:id="157" w:author="R00" w:date="2020-10-01T11:28:00Z">
              <w:r w:rsidRPr="001C0FE6">
                <w:rPr>
                  <w:rFonts w:ascii="Arial" w:hAnsi="Arial" w:cs="Arial"/>
                  <w:sz w:val="18"/>
                  <w:szCs w:val="18"/>
                  <w:lang w:eastAsia="zh-CN"/>
                </w:rPr>
                <w:t>isNullable: False</w:t>
              </w:r>
            </w:ins>
          </w:p>
        </w:tc>
      </w:tr>
    </w:tbl>
    <w:p w14:paraId="274B8EB6" w14:textId="77777777" w:rsidR="001C0FE6" w:rsidRDefault="001C0FE6" w:rsidP="009B7E54">
      <w:pPr>
        <w:rPr>
          <w:lang w:eastAsia="zh-CN"/>
        </w:rPr>
      </w:pPr>
    </w:p>
    <w:bookmarkEnd w:id="93"/>
    <w:bookmarkEnd w:id="94"/>
    <w:bookmarkEnd w:id="95"/>
    <w:bookmarkEnd w:id="96"/>
    <w:bookmarkEnd w:id="97"/>
    <w:bookmarkEnd w:id="98"/>
    <w:bookmarkEnd w:id="99"/>
    <w:bookmarkEnd w:id="100"/>
    <w:p w14:paraId="02DEC3AB" w14:textId="77777777" w:rsidR="00A55C37" w:rsidRDefault="00A55C37" w:rsidP="00D0543E">
      <w:pPr>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2"/>
          <w:bookmarkEnd w:id="3"/>
          <w:bookmarkEnd w:id="101"/>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93E44" w14:textId="77777777" w:rsidR="0053756D" w:rsidRDefault="0053756D">
      <w:r>
        <w:separator/>
      </w:r>
    </w:p>
  </w:endnote>
  <w:endnote w:type="continuationSeparator" w:id="0">
    <w:p w14:paraId="4DCB8211" w14:textId="77777777" w:rsidR="0053756D" w:rsidRDefault="0053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0D601" w14:textId="77777777" w:rsidR="0053756D" w:rsidRDefault="0053756D">
      <w:r>
        <w:separator/>
      </w:r>
    </w:p>
  </w:footnote>
  <w:footnote w:type="continuationSeparator" w:id="0">
    <w:p w14:paraId="52E7D85C" w14:textId="77777777" w:rsidR="0053756D" w:rsidRDefault="00537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B0F08" w14:textId="77777777" w:rsidR="0016042C" w:rsidRDefault="00160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0E428" w14:textId="77777777" w:rsidR="0016042C" w:rsidRDefault="001604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8B39F" w14:textId="77777777" w:rsidR="0016042C" w:rsidRDefault="001604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5F2A7" w14:textId="77777777" w:rsidR="0016042C" w:rsidRDefault="001604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4"/>
    <w:rsid w:val="000025C4"/>
    <w:rsid w:val="00002BAA"/>
    <w:rsid w:val="000030C8"/>
    <w:rsid w:val="00004CF5"/>
    <w:rsid w:val="00006385"/>
    <w:rsid w:val="000074B6"/>
    <w:rsid w:val="000107AE"/>
    <w:rsid w:val="00011546"/>
    <w:rsid w:val="00012CE3"/>
    <w:rsid w:val="00012E90"/>
    <w:rsid w:val="000138BD"/>
    <w:rsid w:val="0001451B"/>
    <w:rsid w:val="0001492F"/>
    <w:rsid w:val="000151E4"/>
    <w:rsid w:val="00015CA6"/>
    <w:rsid w:val="0001650B"/>
    <w:rsid w:val="000169F0"/>
    <w:rsid w:val="00017B85"/>
    <w:rsid w:val="00020B07"/>
    <w:rsid w:val="00022E4A"/>
    <w:rsid w:val="00024702"/>
    <w:rsid w:val="00025B7C"/>
    <w:rsid w:val="00030043"/>
    <w:rsid w:val="00030465"/>
    <w:rsid w:val="00032139"/>
    <w:rsid w:val="00033614"/>
    <w:rsid w:val="00035F28"/>
    <w:rsid w:val="00040473"/>
    <w:rsid w:val="00042DE7"/>
    <w:rsid w:val="00044010"/>
    <w:rsid w:val="00047470"/>
    <w:rsid w:val="000514FB"/>
    <w:rsid w:val="00052358"/>
    <w:rsid w:val="000538BD"/>
    <w:rsid w:val="0005466E"/>
    <w:rsid w:val="00055B51"/>
    <w:rsid w:val="00061471"/>
    <w:rsid w:val="0006315F"/>
    <w:rsid w:val="00063876"/>
    <w:rsid w:val="000706D6"/>
    <w:rsid w:val="0007138C"/>
    <w:rsid w:val="0007280E"/>
    <w:rsid w:val="00072FDF"/>
    <w:rsid w:val="00073EE1"/>
    <w:rsid w:val="000759AB"/>
    <w:rsid w:val="0007684A"/>
    <w:rsid w:val="00076995"/>
    <w:rsid w:val="00081465"/>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63B"/>
    <w:rsid w:val="000A2CDA"/>
    <w:rsid w:val="000A3AFA"/>
    <w:rsid w:val="000A56E1"/>
    <w:rsid w:val="000A58B7"/>
    <w:rsid w:val="000A61C1"/>
    <w:rsid w:val="000A6394"/>
    <w:rsid w:val="000A6821"/>
    <w:rsid w:val="000A69AC"/>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5747"/>
    <w:rsid w:val="000C578E"/>
    <w:rsid w:val="000C646E"/>
    <w:rsid w:val="000C6598"/>
    <w:rsid w:val="000C6739"/>
    <w:rsid w:val="000C71A0"/>
    <w:rsid w:val="000C73D5"/>
    <w:rsid w:val="000C7F08"/>
    <w:rsid w:val="000D3282"/>
    <w:rsid w:val="000D41BC"/>
    <w:rsid w:val="000D58BC"/>
    <w:rsid w:val="000D6557"/>
    <w:rsid w:val="000D7D64"/>
    <w:rsid w:val="000E017C"/>
    <w:rsid w:val="000E0E0F"/>
    <w:rsid w:val="000E17F6"/>
    <w:rsid w:val="000E4E2B"/>
    <w:rsid w:val="000E4E44"/>
    <w:rsid w:val="000E5007"/>
    <w:rsid w:val="000E57F2"/>
    <w:rsid w:val="000E749A"/>
    <w:rsid w:val="000F0229"/>
    <w:rsid w:val="000F0233"/>
    <w:rsid w:val="000F031A"/>
    <w:rsid w:val="000F0F65"/>
    <w:rsid w:val="000F104F"/>
    <w:rsid w:val="000F30E9"/>
    <w:rsid w:val="000F3E25"/>
    <w:rsid w:val="000F4566"/>
    <w:rsid w:val="000F4A8D"/>
    <w:rsid w:val="000F4D64"/>
    <w:rsid w:val="000F556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81F"/>
    <w:rsid w:val="00120AAB"/>
    <w:rsid w:val="00120BB3"/>
    <w:rsid w:val="00121F0D"/>
    <w:rsid w:val="00122687"/>
    <w:rsid w:val="00124397"/>
    <w:rsid w:val="001262BB"/>
    <w:rsid w:val="00126327"/>
    <w:rsid w:val="00127CF3"/>
    <w:rsid w:val="00127ED6"/>
    <w:rsid w:val="001304FA"/>
    <w:rsid w:val="00131809"/>
    <w:rsid w:val="001332F5"/>
    <w:rsid w:val="00134479"/>
    <w:rsid w:val="0013457F"/>
    <w:rsid w:val="0013516E"/>
    <w:rsid w:val="001352FB"/>
    <w:rsid w:val="001373CE"/>
    <w:rsid w:val="001403A5"/>
    <w:rsid w:val="00141845"/>
    <w:rsid w:val="001427F1"/>
    <w:rsid w:val="00143FEF"/>
    <w:rsid w:val="00145D43"/>
    <w:rsid w:val="00146315"/>
    <w:rsid w:val="0014635E"/>
    <w:rsid w:val="00147FAE"/>
    <w:rsid w:val="00150A8C"/>
    <w:rsid w:val="0015191B"/>
    <w:rsid w:val="00152161"/>
    <w:rsid w:val="00156AD7"/>
    <w:rsid w:val="00160284"/>
    <w:rsid w:val="0016042C"/>
    <w:rsid w:val="00160D36"/>
    <w:rsid w:val="001618C7"/>
    <w:rsid w:val="00162481"/>
    <w:rsid w:val="00163EE8"/>
    <w:rsid w:val="00164A95"/>
    <w:rsid w:val="001746BF"/>
    <w:rsid w:val="001766E0"/>
    <w:rsid w:val="00177087"/>
    <w:rsid w:val="0017776E"/>
    <w:rsid w:val="00180F70"/>
    <w:rsid w:val="00181B1D"/>
    <w:rsid w:val="00182FE1"/>
    <w:rsid w:val="00185EC4"/>
    <w:rsid w:val="00186038"/>
    <w:rsid w:val="001869A2"/>
    <w:rsid w:val="00187EC9"/>
    <w:rsid w:val="00192C0E"/>
    <w:rsid w:val="00192C46"/>
    <w:rsid w:val="0019406A"/>
    <w:rsid w:val="0019495E"/>
    <w:rsid w:val="00194AAA"/>
    <w:rsid w:val="001957F3"/>
    <w:rsid w:val="001958F4"/>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0FE6"/>
    <w:rsid w:val="001C14A0"/>
    <w:rsid w:val="001C18A7"/>
    <w:rsid w:val="001C3DD7"/>
    <w:rsid w:val="001C47C7"/>
    <w:rsid w:val="001D0AE2"/>
    <w:rsid w:val="001D1D26"/>
    <w:rsid w:val="001D510D"/>
    <w:rsid w:val="001D5AA9"/>
    <w:rsid w:val="001E0B29"/>
    <w:rsid w:val="001E117C"/>
    <w:rsid w:val="001E11A4"/>
    <w:rsid w:val="001E1648"/>
    <w:rsid w:val="001E1F51"/>
    <w:rsid w:val="001E41F3"/>
    <w:rsid w:val="001E45B6"/>
    <w:rsid w:val="001E62BC"/>
    <w:rsid w:val="001E79B5"/>
    <w:rsid w:val="001F4E6B"/>
    <w:rsid w:val="001F6497"/>
    <w:rsid w:val="001F653B"/>
    <w:rsid w:val="001F6FCD"/>
    <w:rsid w:val="002011CB"/>
    <w:rsid w:val="002032F9"/>
    <w:rsid w:val="0020455F"/>
    <w:rsid w:val="002060F8"/>
    <w:rsid w:val="002147E4"/>
    <w:rsid w:val="0021715C"/>
    <w:rsid w:val="00220196"/>
    <w:rsid w:val="00223AAE"/>
    <w:rsid w:val="00224E86"/>
    <w:rsid w:val="0022652B"/>
    <w:rsid w:val="00227D9E"/>
    <w:rsid w:val="00230511"/>
    <w:rsid w:val="002313C7"/>
    <w:rsid w:val="00232E98"/>
    <w:rsid w:val="00235EF8"/>
    <w:rsid w:val="0024668F"/>
    <w:rsid w:val="00246FF9"/>
    <w:rsid w:val="00247B25"/>
    <w:rsid w:val="00251217"/>
    <w:rsid w:val="0025124B"/>
    <w:rsid w:val="00251745"/>
    <w:rsid w:val="00252DB0"/>
    <w:rsid w:val="002538E5"/>
    <w:rsid w:val="002539AE"/>
    <w:rsid w:val="00254CD9"/>
    <w:rsid w:val="002553BF"/>
    <w:rsid w:val="00256311"/>
    <w:rsid w:val="00257398"/>
    <w:rsid w:val="0026004D"/>
    <w:rsid w:val="00261838"/>
    <w:rsid w:val="0026234E"/>
    <w:rsid w:val="002635C5"/>
    <w:rsid w:val="002651A5"/>
    <w:rsid w:val="00265A6E"/>
    <w:rsid w:val="0026613E"/>
    <w:rsid w:val="002666A9"/>
    <w:rsid w:val="00267456"/>
    <w:rsid w:val="0027118F"/>
    <w:rsid w:val="00273806"/>
    <w:rsid w:val="00275D12"/>
    <w:rsid w:val="00276581"/>
    <w:rsid w:val="00277093"/>
    <w:rsid w:val="00277EC2"/>
    <w:rsid w:val="002802BA"/>
    <w:rsid w:val="00280404"/>
    <w:rsid w:val="0028292B"/>
    <w:rsid w:val="00282CCE"/>
    <w:rsid w:val="00284CC1"/>
    <w:rsid w:val="00284D74"/>
    <w:rsid w:val="002860C4"/>
    <w:rsid w:val="00286233"/>
    <w:rsid w:val="00292541"/>
    <w:rsid w:val="002962EC"/>
    <w:rsid w:val="00296729"/>
    <w:rsid w:val="002A01CC"/>
    <w:rsid w:val="002A185B"/>
    <w:rsid w:val="002A234E"/>
    <w:rsid w:val="002A3087"/>
    <w:rsid w:val="002A3C02"/>
    <w:rsid w:val="002A42D5"/>
    <w:rsid w:val="002A4FF5"/>
    <w:rsid w:val="002A7868"/>
    <w:rsid w:val="002B1606"/>
    <w:rsid w:val="002B16B7"/>
    <w:rsid w:val="002B3BD8"/>
    <w:rsid w:val="002B473E"/>
    <w:rsid w:val="002B5741"/>
    <w:rsid w:val="002B5996"/>
    <w:rsid w:val="002B599B"/>
    <w:rsid w:val="002B6A37"/>
    <w:rsid w:val="002C00B6"/>
    <w:rsid w:val="002C09AC"/>
    <w:rsid w:val="002C4CBA"/>
    <w:rsid w:val="002C56F6"/>
    <w:rsid w:val="002C6DE0"/>
    <w:rsid w:val="002D077A"/>
    <w:rsid w:val="002D1523"/>
    <w:rsid w:val="002D4B19"/>
    <w:rsid w:val="002E0E21"/>
    <w:rsid w:val="002E0FC7"/>
    <w:rsid w:val="002E26C3"/>
    <w:rsid w:val="002E2701"/>
    <w:rsid w:val="002E2DE2"/>
    <w:rsid w:val="002E4763"/>
    <w:rsid w:val="002E4B9E"/>
    <w:rsid w:val="002E5E33"/>
    <w:rsid w:val="002E5F69"/>
    <w:rsid w:val="002E615F"/>
    <w:rsid w:val="002E7B48"/>
    <w:rsid w:val="002F1910"/>
    <w:rsid w:val="002F4A6D"/>
    <w:rsid w:val="002F5160"/>
    <w:rsid w:val="002F65A0"/>
    <w:rsid w:val="003000DE"/>
    <w:rsid w:val="003011CD"/>
    <w:rsid w:val="00302E78"/>
    <w:rsid w:val="00303F88"/>
    <w:rsid w:val="00304A46"/>
    <w:rsid w:val="003053F8"/>
    <w:rsid w:val="00305409"/>
    <w:rsid w:val="0030727D"/>
    <w:rsid w:val="00307B84"/>
    <w:rsid w:val="00321458"/>
    <w:rsid w:val="0032213F"/>
    <w:rsid w:val="003250BA"/>
    <w:rsid w:val="00326958"/>
    <w:rsid w:val="00331101"/>
    <w:rsid w:val="00334682"/>
    <w:rsid w:val="003348B5"/>
    <w:rsid w:val="00335A2D"/>
    <w:rsid w:val="00336594"/>
    <w:rsid w:val="003412FA"/>
    <w:rsid w:val="00341803"/>
    <w:rsid w:val="00341BBC"/>
    <w:rsid w:val="0034292E"/>
    <w:rsid w:val="00343018"/>
    <w:rsid w:val="00344DBD"/>
    <w:rsid w:val="00344FA7"/>
    <w:rsid w:val="00345198"/>
    <w:rsid w:val="00346DD8"/>
    <w:rsid w:val="00347517"/>
    <w:rsid w:val="003475AB"/>
    <w:rsid w:val="003516E5"/>
    <w:rsid w:val="003519C2"/>
    <w:rsid w:val="00357D8C"/>
    <w:rsid w:val="00360588"/>
    <w:rsid w:val="00362A7E"/>
    <w:rsid w:val="00363261"/>
    <w:rsid w:val="00365040"/>
    <w:rsid w:val="00366DF0"/>
    <w:rsid w:val="00370BFB"/>
    <w:rsid w:val="0037198B"/>
    <w:rsid w:val="00371B59"/>
    <w:rsid w:val="00372A0A"/>
    <w:rsid w:val="00374509"/>
    <w:rsid w:val="003759CD"/>
    <w:rsid w:val="00376094"/>
    <w:rsid w:val="003773C2"/>
    <w:rsid w:val="0038026F"/>
    <w:rsid w:val="0038156E"/>
    <w:rsid w:val="003826C4"/>
    <w:rsid w:val="00383D7F"/>
    <w:rsid w:val="0038447C"/>
    <w:rsid w:val="00384DC7"/>
    <w:rsid w:val="003850E8"/>
    <w:rsid w:val="00385A27"/>
    <w:rsid w:val="00386056"/>
    <w:rsid w:val="00387EDC"/>
    <w:rsid w:val="003902D5"/>
    <w:rsid w:val="003924CA"/>
    <w:rsid w:val="00392903"/>
    <w:rsid w:val="00393B87"/>
    <w:rsid w:val="00394590"/>
    <w:rsid w:val="003953DB"/>
    <w:rsid w:val="00395AEC"/>
    <w:rsid w:val="003969F6"/>
    <w:rsid w:val="00396B18"/>
    <w:rsid w:val="00397CF2"/>
    <w:rsid w:val="003A0185"/>
    <w:rsid w:val="003A1552"/>
    <w:rsid w:val="003A2239"/>
    <w:rsid w:val="003A33DA"/>
    <w:rsid w:val="003A3D8F"/>
    <w:rsid w:val="003A4023"/>
    <w:rsid w:val="003A53F1"/>
    <w:rsid w:val="003A584C"/>
    <w:rsid w:val="003A701D"/>
    <w:rsid w:val="003A79FF"/>
    <w:rsid w:val="003A7C50"/>
    <w:rsid w:val="003B002B"/>
    <w:rsid w:val="003B0606"/>
    <w:rsid w:val="003B1814"/>
    <w:rsid w:val="003B3E25"/>
    <w:rsid w:val="003B4F72"/>
    <w:rsid w:val="003B4F87"/>
    <w:rsid w:val="003B68BD"/>
    <w:rsid w:val="003B7D04"/>
    <w:rsid w:val="003C09DA"/>
    <w:rsid w:val="003C17AA"/>
    <w:rsid w:val="003C1F1A"/>
    <w:rsid w:val="003C2059"/>
    <w:rsid w:val="003C3455"/>
    <w:rsid w:val="003C3D07"/>
    <w:rsid w:val="003C48E3"/>
    <w:rsid w:val="003C63EE"/>
    <w:rsid w:val="003C78D7"/>
    <w:rsid w:val="003D0258"/>
    <w:rsid w:val="003D02BB"/>
    <w:rsid w:val="003D0971"/>
    <w:rsid w:val="003D1001"/>
    <w:rsid w:val="003D10BB"/>
    <w:rsid w:val="003D201D"/>
    <w:rsid w:val="003D4705"/>
    <w:rsid w:val="003D4799"/>
    <w:rsid w:val="003D5B3A"/>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6703"/>
    <w:rsid w:val="00423722"/>
    <w:rsid w:val="00423976"/>
    <w:rsid w:val="00423BFD"/>
    <w:rsid w:val="004242F1"/>
    <w:rsid w:val="00426FF2"/>
    <w:rsid w:val="0042767B"/>
    <w:rsid w:val="0043043F"/>
    <w:rsid w:val="0043254A"/>
    <w:rsid w:val="004329A9"/>
    <w:rsid w:val="00433F4A"/>
    <w:rsid w:val="00434260"/>
    <w:rsid w:val="00434772"/>
    <w:rsid w:val="00435DE3"/>
    <w:rsid w:val="004411D5"/>
    <w:rsid w:val="004431FC"/>
    <w:rsid w:val="00447FAE"/>
    <w:rsid w:val="0045002B"/>
    <w:rsid w:val="00450A05"/>
    <w:rsid w:val="004520CF"/>
    <w:rsid w:val="00452CD7"/>
    <w:rsid w:val="00454467"/>
    <w:rsid w:val="004644AD"/>
    <w:rsid w:val="0046736A"/>
    <w:rsid w:val="0047068E"/>
    <w:rsid w:val="0047170C"/>
    <w:rsid w:val="004736FB"/>
    <w:rsid w:val="00473EC4"/>
    <w:rsid w:val="00476134"/>
    <w:rsid w:val="00476BC3"/>
    <w:rsid w:val="0048009B"/>
    <w:rsid w:val="004801A7"/>
    <w:rsid w:val="00480B0A"/>
    <w:rsid w:val="00480B3E"/>
    <w:rsid w:val="004822CF"/>
    <w:rsid w:val="004828BA"/>
    <w:rsid w:val="004856EE"/>
    <w:rsid w:val="00485DE5"/>
    <w:rsid w:val="004874C0"/>
    <w:rsid w:val="00487A1E"/>
    <w:rsid w:val="00487BDF"/>
    <w:rsid w:val="00491D22"/>
    <w:rsid w:val="00491E6F"/>
    <w:rsid w:val="004930EA"/>
    <w:rsid w:val="00494743"/>
    <w:rsid w:val="00495D5C"/>
    <w:rsid w:val="00495FA4"/>
    <w:rsid w:val="004977C5"/>
    <w:rsid w:val="004A28EB"/>
    <w:rsid w:val="004A3A72"/>
    <w:rsid w:val="004A4753"/>
    <w:rsid w:val="004B2229"/>
    <w:rsid w:val="004B45DA"/>
    <w:rsid w:val="004B4AA8"/>
    <w:rsid w:val="004B59ED"/>
    <w:rsid w:val="004B5A95"/>
    <w:rsid w:val="004B607A"/>
    <w:rsid w:val="004B73FF"/>
    <w:rsid w:val="004B75B7"/>
    <w:rsid w:val="004C0110"/>
    <w:rsid w:val="004C21B4"/>
    <w:rsid w:val="004C5E84"/>
    <w:rsid w:val="004C6E93"/>
    <w:rsid w:val="004D01D0"/>
    <w:rsid w:val="004D0CA6"/>
    <w:rsid w:val="004D1100"/>
    <w:rsid w:val="004D6523"/>
    <w:rsid w:val="004D7C01"/>
    <w:rsid w:val="004E2F5E"/>
    <w:rsid w:val="004E3AE4"/>
    <w:rsid w:val="004E3F73"/>
    <w:rsid w:val="004E48DE"/>
    <w:rsid w:val="004E6255"/>
    <w:rsid w:val="004F0CBF"/>
    <w:rsid w:val="004F1D58"/>
    <w:rsid w:val="004F20BF"/>
    <w:rsid w:val="004F23CC"/>
    <w:rsid w:val="004F2597"/>
    <w:rsid w:val="004F5ADD"/>
    <w:rsid w:val="004F7A41"/>
    <w:rsid w:val="00500E94"/>
    <w:rsid w:val="005010AE"/>
    <w:rsid w:val="00501944"/>
    <w:rsid w:val="005023B2"/>
    <w:rsid w:val="00503CD3"/>
    <w:rsid w:val="00503DBA"/>
    <w:rsid w:val="00503F80"/>
    <w:rsid w:val="005041E1"/>
    <w:rsid w:val="00504AAD"/>
    <w:rsid w:val="005052EE"/>
    <w:rsid w:val="00505DFA"/>
    <w:rsid w:val="005065B1"/>
    <w:rsid w:val="0050725A"/>
    <w:rsid w:val="00511234"/>
    <w:rsid w:val="00511F4B"/>
    <w:rsid w:val="005124EF"/>
    <w:rsid w:val="00512599"/>
    <w:rsid w:val="00513017"/>
    <w:rsid w:val="00513F9E"/>
    <w:rsid w:val="005142FA"/>
    <w:rsid w:val="0051580D"/>
    <w:rsid w:val="00515E97"/>
    <w:rsid w:val="005165FB"/>
    <w:rsid w:val="00517C98"/>
    <w:rsid w:val="0052121B"/>
    <w:rsid w:val="0052123C"/>
    <w:rsid w:val="00521B03"/>
    <w:rsid w:val="0052242F"/>
    <w:rsid w:val="00523C20"/>
    <w:rsid w:val="005247EF"/>
    <w:rsid w:val="00524C41"/>
    <w:rsid w:val="00525343"/>
    <w:rsid w:val="00525374"/>
    <w:rsid w:val="00525FE6"/>
    <w:rsid w:val="00527073"/>
    <w:rsid w:val="005273CB"/>
    <w:rsid w:val="00527888"/>
    <w:rsid w:val="00527F99"/>
    <w:rsid w:val="00530308"/>
    <w:rsid w:val="005306D4"/>
    <w:rsid w:val="00532465"/>
    <w:rsid w:val="00533219"/>
    <w:rsid w:val="005355D4"/>
    <w:rsid w:val="0053575E"/>
    <w:rsid w:val="005369C6"/>
    <w:rsid w:val="0053756D"/>
    <w:rsid w:val="00540DA3"/>
    <w:rsid w:val="00542375"/>
    <w:rsid w:val="00544B1B"/>
    <w:rsid w:val="00544CC0"/>
    <w:rsid w:val="005456EB"/>
    <w:rsid w:val="00545965"/>
    <w:rsid w:val="00545F10"/>
    <w:rsid w:val="005478CF"/>
    <w:rsid w:val="0055090A"/>
    <w:rsid w:val="00551C37"/>
    <w:rsid w:val="00553C98"/>
    <w:rsid w:val="0055447F"/>
    <w:rsid w:val="0055510F"/>
    <w:rsid w:val="00555FA5"/>
    <w:rsid w:val="00556F49"/>
    <w:rsid w:val="00557A73"/>
    <w:rsid w:val="00557F3E"/>
    <w:rsid w:val="00563D14"/>
    <w:rsid w:val="005642A1"/>
    <w:rsid w:val="00564646"/>
    <w:rsid w:val="00564B73"/>
    <w:rsid w:val="00566EC9"/>
    <w:rsid w:val="00570523"/>
    <w:rsid w:val="00572BBA"/>
    <w:rsid w:val="00573CF4"/>
    <w:rsid w:val="00573DE1"/>
    <w:rsid w:val="005748C7"/>
    <w:rsid w:val="00575197"/>
    <w:rsid w:val="00575871"/>
    <w:rsid w:val="00581E67"/>
    <w:rsid w:val="00584D06"/>
    <w:rsid w:val="005855A4"/>
    <w:rsid w:val="00587F6B"/>
    <w:rsid w:val="005919B9"/>
    <w:rsid w:val="00592D74"/>
    <w:rsid w:val="005931C1"/>
    <w:rsid w:val="0059356C"/>
    <w:rsid w:val="00594BBA"/>
    <w:rsid w:val="00597F5D"/>
    <w:rsid w:val="005A0BD9"/>
    <w:rsid w:val="005A0F75"/>
    <w:rsid w:val="005A14AE"/>
    <w:rsid w:val="005A23AB"/>
    <w:rsid w:val="005A399F"/>
    <w:rsid w:val="005A500B"/>
    <w:rsid w:val="005A5132"/>
    <w:rsid w:val="005A7141"/>
    <w:rsid w:val="005B077D"/>
    <w:rsid w:val="005B179A"/>
    <w:rsid w:val="005B1E50"/>
    <w:rsid w:val="005B2597"/>
    <w:rsid w:val="005B311E"/>
    <w:rsid w:val="005B369D"/>
    <w:rsid w:val="005B39F5"/>
    <w:rsid w:val="005B4A5C"/>
    <w:rsid w:val="005C0229"/>
    <w:rsid w:val="005C04F3"/>
    <w:rsid w:val="005C348F"/>
    <w:rsid w:val="005C38A8"/>
    <w:rsid w:val="005C40F3"/>
    <w:rsid w:val="005C4367"/>
    <w:rsid w:val="005C4F9B"/>
    <w:rsid w:val="005C5A31"/>
    <w:rsid w:val="005C5C9D"/>
    <w:rsid w:val="005C71CC"/>
    <w:rsid w:val="005D0568"/>
    <w:rsid w:val="005D05C2"/>
    <w:rsid w:val="005D4181"/>
    <w:rsid w:val="005D51D7"/>
    <w:rsid w:val="005D56A7"/>
    <w:rsid w:val="005D5FBF"/>
    <w:rsid w:val="005E03D6"/>
    <w:rsid w:val="005E2C44"/>
    <w:rsid w:val="005E3677"/>
    <w:rsid w:val="005E3798"/>
    <w:rsid w:val="005E41B9"/>
    <w:rsid w:val="005E5B5F"/>
    <w:rsid w:val="005E60DB"/>
    <w:rsid w:val="005E6243"/>
    <w:rsid w:val="005E6E14"/>
    <w:rsid w:val="005E7BC0"/>
    <w:rsid w:val="005E7BF5"/>
    <w:rsid w:val="005E7E3C"/>
    <w:rsid w:val="005F03E6"/>
    <w:rsid w:val="005F069E"/>
    <w:rsid w:val="005F2EC9"/>
    <w:rsid w:val="005F48E6"/>
    <w:rsid w:val="005F6B0F"/>
    <w:rsid w:val="006002F0"/>
    <w:rsid w:val="0060343D"/>
    <w:rsid w:val="006040B1"/>
    <w:rsid w:val="00605CDA"/>
    <w:rsid w:val="00606881"/>
    <w:rsid w:val="00607C7F"/>
    <w:rsid w:val="00613D98"/>
    <w:rsid w:val="0062034D"/>
    <w:rsid w:val="00621188"/>
    <w:rsid w:val="00622D74"/>
    <w:rsid w:val="00624DAB"/>
    <w:rsid w:val="006257ED"/>
    <w:rsid w:val="00626B6D"/>
    <w:rsid w:val="00627966"/>
    <w:rsid w:val="00630092"/>
    <w:rsid w:val="00630CCF"/>
    <w:rsid w:val="00630E99"/>
    <w:rsid w:val="00631E0C"/>
    <w:rsid w:val="00632023"/>
    <w:rsid w:val="006338A5"/>
    <w:rsid w:val="006345A9"/>
    <w:rsid w:val="00634873"/>
    <w:rsid w:val="00635211"/>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533E1"/>
    <w:rsid w:val="00660233"/>
    <w:rsid w:val="00661346"/>
    <w:rsid w:val="00663B1F"/>
    <w:rsid w:val="0066676A"/>
    <w:rsid w:val="006679DB"/>
    <w:rsid w:val="0067088B"/>
    <w:rsid w:val="006738E9"/>
    <w:rsid w:val="00673C08"/>
    <w:rsid w:val="00674898"/>
    <w:rsid w:val="00675748"/>
    <w:rsid w:val="00676B2A"/>
    <w:rsid w:val="00677338"/>
    <w:rsid w:val="006824D0"/>
    <w:rsid w:val="0068297B"/>
    <w:rsid w:val="0068375F"/>
    <w:rsid w:val="006848F7"/>
    <w:rsid w:val="00685252"/>
    <w:rsid w:val="00687E21"/>
    <w:rsid w:val="00690303"/>
    <w:rsid w:val="00693187"/>
    <w:rsid w:val="006934E5"/>
    <w:rsid w:val="006936D5"/>
    <w:rsid w:val="00695428"/>
    <w:rsid w:val="00695808"/>
    <w:rsid w:val="006A08D3"/>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7C20"/>
    <w:rsid w:val="006C7F49"/>
    <w:rsid w:val="006D0667"/>
    <w:rsid w:val="006D33BF"/>
    <w:rsid w:val="006D3CF8"/>
    <w:rsid w:val="006D5DA3"/>
    <w:rsid w:val="006D5F1A"/>
    <w:rsid w:val="006E0C9B"/>
    <w:rsid w:val="006E1203"/>
    <w:rsid w:val="006E1306"/>
    <w:rsid w:val="006E21FB"/>
    <w:rsid w:val="006E4A2C"/>
    <w:rsid w:val="006E59C3"/>
    <w:rsid w:val="006E5B8A"/>
    <w:rsid w:val="006E5FF9"/>
    <w:rsid w:val="006E772D"/>
    <w:rsid w:val="006F28A8"/>
    <w:rsid w:val="006F2EBD"/>
    <w:rsid w:val="006F335E"/>
    <w:rsid w:val="006F37B0"/>
    <w:rsid w:val="006F3E9E"/>
    <w:rsid w:val="006F565E"/>
    <w:rsid w:val="006F583E"/>
    <w:rsid w:val="00701FB4"/>
    <w:rsid w:val="00702601"/>
    <w:rsid w:val="007052D4"/>
    <w:rsid w:val="00707306"/>
    <w:rsid w:val="0070767E"/>
    <w:rsid w:val="00710110"/>
    <w:rsid w:val="00710C40"/>
    <w:rsid w:val="0071332B"/>
    <w:rsid w:val="00713A85"/>
    <w:rsid w:val="00713B57"/>
    <w:rsid w:val="00720D77"/>
    <w:rsid w:val="007217DC"/>
    <w:rsid w:val="007220DA"/>
    <w:rsid w:val="0072478C"/>
    <w:rsid w:val="0072555B"/>
    <w:rsid w:val="00726291"/>
    <w:rsid w:val="00726ED2"/>
    <w:rsid w:val="007312B1"/>
    <w:rsid w:val="007346FE"/>
    <w:rsid w:val="00734D55"/>
    <w:rsid w:val="007351B7"/>
    <w:rsid w:val="00737BF4"/>
    <w:rsid w:val="007404B2"/>
    <w:rsid w:val="007422A0"/>
    <w:rsid w:val="00742F62"/>
    <w:rsid w:val="00743BEF"/>
    <w:rsid w:val="00745C88"/>
    <w:rsid w:val="0074643B"/>
    <w:rsid w:val="00747F0C"/>
    <w:rsid w:val="00750362"/>
    <w:rsid w:val="00750A77"/>
    <w:rsid w:val="007517BE"/>
    <w:rsid w:val="007526A4"/>
    <w:rsid w:val="00754F1D"/>
    <w:rsid w:val="007555AD"/>
    <w:rsid w:val="00755C59"/>
    <w:rsid w:val="00757BD1"/>
    <w:rsid w:val="00761474"/>
    <w:rsid w:val="00761EA2"/>
    <w:rsid w:val="00762AAB"/>
    <w:rsid w:val="00765F1B"/>
    <w:rsid w:val="00766015"/>
    <w:rsid w:val="00766F04"/>
    <w:rsid w:val="007715D8"/>
    <w:rsid w:val="007717CB"/>
    <w:rsid w:val="00772C13"/>
    <w:rsid w:val="00772E21"/>
    <w:rsid w:val="007735AF"/>
    <w:rsid w:val="007739CF"/>
    <w:rsid w:val="00782997"/>
    <w:rsid w:val="00784817"/>
    <w:rsid w:val="00786510"/>
    <w:rsid w:val="00790017"/>
    <w:rsid w:val="007901F2"/>
    <w:rsid w:val="00791790"/>
    <w:rsid w:val="00792342"/>
    <w:rsid w:val="0079428B"/>
    <w:rsid w:val="00794D8C"/>
    <w:rsid w:val="00795A41"/>
    <w:rsid w:val="007A0053"/>
    <w:rsid w:val="007A27D6"/>
    <w:rsid w:val="007A5281"/>
    <w:rsid w:val="007A7212"/>
    <w:rsid w:val="007B0933"/>
    <w:rsid w:val="007B115D"/>
    <w:rsid w:val="007B474A"/>
    <w:rsid w:val="007B4972"/>
    <w:rsid w:val="007B4A5E"/>
    <w:rsid w:val="007B4BE3"/>
    <w:rsid w:val="007B512A"/>
    <w:rsid w:val="007C01EB"/>
    <w:rsid w:val="007C2097"/>
    <w:rsid w:val="007C290C"/>
    <w:rsid w:val="007C2E55"/>
    <w:rsid w:val="007C3D2A"/>
    <w:rsid w:val="007C67AA"/>
    <w:rsid w:val="007C683F"/>
    <w:rsid w:val="007C7934"/>
    <w:rsid w:val="007D00D5"/>
    <w:rsid w:val="007D0283"/>
    <w:rsid w:val="007D05CD"/>
    <w:rsid w:val="007D08E4"/>
    <w:rsid w:val="007D0B3F"/>
    <w:rsid w:val="007D1650"/>
    <w:rsid w:val="007D3316"/>
    <w:rsid w:val="007D36DB"/>
    <w:rsid w:val="007D4276"/>
    <w:rsid w:val="007D5B8B"/>
    <w:rsid w:val="007D6A07"/>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25F8"/>
    <w:rsid w:val="0081513F"/>
    <w:rsid w:val="008179AD"/>
    <w:rsid w:val="00820F5B"/>
    <w:rsid w:val="00822E00"/>
    <w:rsid w:val="0082355D"/>
    <w:rsid w:val="008279FA"/>
    <w:rsid w:val="00827E2E"/>
    <w:rsid w:val="00832E80"/>
    <w:rsid w:val="00834AA4"/>
    <w:rsid w:val="00834C07"/>
    <w:rsid w:val="0083536D"/>
    <w:rsid w:val="00835FFF"/>
    <w:rsid w:val="0083628C"/>
    <w:rsid w:val="008378A4"/>
    <w:rsid w:val="0084006A"/>
    <w:rsid w:val="00842D9A"/>
    <w:rsid w:val="00842EBC"/>
    <w:rsid w:val="00843169"/>
    <w:rsid w:val="00843E58"/>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1F01"/>
    <w:rsid w:val="00873689"/>
    <w:rsid w:val="00874C82"/>
    <w:rsid w:val="00874EE3"/>
    <w:rsid w:val="00875F16"/>
    <w:rsid w:val="0087617C"/>
    <w:rsid w:val="008772E9"/>
    <w:rsid w:val="00880211"/>
    <w:rsid w:val="00880A8D"/>
    <w:rsid w:val="008810FD"/>
    <w:rsid w:val="00881225"/>
    <w:rsid w:val="00881B14"/>
    <w:rsid w:val="00882282"/>
    <w:rsid w:val="0088396A"/>
    <w:rsid w:val="008859AB"/>
    <w:rsid w:val="00886086"/>
    <w:rsid w:val="008879B1"/>
    <w:rsid w:val="0089186E"/>
    <w:rsid w:val="00891B47"/>
    <w:rsid w:val="00892AED"/>
    <w:rsid w:val="00892ED8"/>
    <w:rsid w:val="00893414"/>
    <w:rsid w:val="00893A8A"/>
    <w:rsid w:val="00893E4B"/>
    <w:rsid w:val="00895C46"/>
    <w:rsid w:val="00896168"/>
    <w:rsid w:val="008A092F"/>
    <w:rsid w:val="008A36EF"/>
    <w:rsid w:val="008A4A56"/>
    <w:rsid w:val="008A57D1"/>
    <w:rsid w:val="008A6E50"/>
    <w:rsid w:val="008A7235"/>
    <w:rsid w:val="008A7486"/>
    <w:rsid w:val="008A7BC5"/>
    <w:rsid w:val="008A7F28"/>
    <w:rsid w:val="008B0780"/>
    <w:rsid w:val="008B1633"/>
    <w:rsid w:val="008B16EE"/>
    <w:rsid w:val="008B3EA4"/>
    <w:rsid w:val="008B4AFA"/>
    <w:rsid w:val="008B7B1B"/>
    <w:rsid w:val="008C2448"/>
    <w:rsid w:val="008C3156"/>
    <w:rsid w:val="008C52C4"/>
    <w:rsid w:val="008C731B"/>
    <w:rsid w:val="008D0388"/>
    <w:rsid w:val="008D2C51"/>
    <w:rsid w:val="008D40AB"/>
    <w:rsid w:val="008D4664"/>
    <w:rsid w:val="008D4CA9"/>
    <w:rsid w:val="008D662B"/>
    <w:rsid w:val="008E0266"/>
    <w:rsid w:val="008E0611"/>
    <w:rsid w:val="008E18E4"/>
    <w:rsid w:val="008E1EEB"/>
    <w:rsid w:val="008E225D"/>
    <w:rsid w:val="008E2330"/>
    <w:rsid w:val="008E2ACE"/>
    <w:rsid w:val="008E2DE5"/>
    <w:rsid w:val="008E3A75"/>
    <w:rsid w:val="008E3E8A"/>
    <w:rsid w:val="008E4667"/>
    <w:rsid w:val="008E51AC"/>
    <w:rsid w:val="008E5F19"/>
    <w:rsid w:val="008F0D82"/>
    <w:rsid w:val="008F11B7"/>
    <w:rsid w:val="008F1E1A"/>
    <w:rsid w:val="008F209C"/>
    <w:rsid w:val="008F224D"/>
    <w:rsid w:val="008F2C23"/>
    <w:rsid w:val="008F373D"/>
    <w:rsid w:val="008F3F24"/>
    <w:rsid w:val="008F4C74"/>
    <w:rsid w:val="008F570B"/>
    <w:rsid w:val="008F686C"/>
    <w:rsid w:val="0090189A"/>
    <w:rsid w:val="009030B5"/>
    <w:rsid w:val="00905F87"/>
    <w:rsid w:val="00906D6E"/>
    <w:rsid w:val="00906E7C"/>
    <w:rsid w:val="00907C8B"/>
    <w:rsid w:val="00910DD7"/>
    <w:rsid w:val="00911E6E"/>
    <w:rsid w:val="00913817"/>
    <w:rsid w:val="009141CE"/>
    <w:rsid w:val="0091443F"/>
    <w:rsid w:val="00914E8F"/>
    <w:rsid w:val="009169A8"/>
    <w:rsid w:val="00916BA6"/>
    <w:rsid w:val="00917EE8"/>
    <w:rsid w:val="009203B0"/>
    <w:rsid w:val="00920744"/>
    <w:rsid w:val="009209A0"/>
    <w:rsid w:val="00922662"/>
    <w:rsid w:val="0092357D"/>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864"/>
    <w:rsid w:val="0094375D"/>
    <w:rsid w:val="00943E62"/>
    <w:rsid w:val="009444B4"/>
    <w:rsid w:val="00946A94"/>
    <w:rsid w:val="00947E82"/>
    <w:rsid w:val="00951EBC"/>
    <w:rsid w:val="00952B8D"/>
    <w:rsid w:val="00953880"/>
    <w:rsid w:val="009555C2"/>
    <w:rsid w:val="0095683B"/>
    <w:rsid w:val="00957A1E"/>
    <w:rsid w:val="00957A94"/>
    <w:rsid w:val="00960047"/>
    <w:rsid w:val="00961015"/>
    <w:rsid w:val="009626FA"/>
    <w:rsid w:val="00963038"/>
    <w:rsid w:val="009644EA"/>
    <w:rsid w:val="00970332"/>
    <w:rsid w:val="00970E4C"/>
    <w:rsid w:val="0097194E"/>
    <w:rsid w:val="00973178"/>
    <w:rsid w:val="009734DC"/>
    <w:rsid w:val="009740C9"/>
    <w:rsid w:val="009748C8"/>
    <w:rsid w:val="00975BCD"/>
    <w:rsid w:val="00975BEB"/>
    <w:rsid w:val="009777D9"/>
    <w:rsid w:val="009804EC"/>
    <w:rsid w:val="00981339"/>
    <w:rsid w:val="00982C59"/>
    <w:rsid w:val="0098465C"/>
    <w:rsid w:val="00984670"/>
    <w:rsid w:val="0098541C"/>
    <w:rsid w:val="00985A2A"/>
    <w:rsid w:val="00985C80"/>
    <w:rsid w:val="00986BC3"/>
    <w:rsid w:val="00990D3F"/>
    <w:rsid w:val="00991B88"/>
    <w:rsid w:val="00993091"/>
    <w:rsid w:val="00995928"/>
    <w:rsid w:val="00995D6D"/>
    <w:rsid w:val="00996732"/>
    <w:rsid w:val="00996FC2"/>
    <w:rsid w:val="00997F4E"/>
    <w:rsid w:val="00997FE4"/>
    <w:rsid w:val="009A26B0"/>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D52"/>
    <w:rsid w:val="009C1929"/>
    <w:rsid w:val="009C279C"/>
    <w:rsid w:val="009C4246"/>
    <w:rsid w:val="009C4E68"/>
    <w:rsid w:val="009C5279"/>
    <w:rsid w:val="009D294A"/>
    <w:rsid w:val="009D5F73"/>
    <w:rsid w:val="009D7274"/>
    <w:rsid w:val="009E126D"/>
    <w:rsid w:val="009E2C38"/>
    <w:rsid w:val="009E3297"/>
    <w:rsid w:val="009E3889"/>
    <w:rsid w:val="009E5D04"/>
    <w:rsid w:val="009E688A"/>
    <w:rsid w:val="009E736D"/>
    <w:rsid w:val="009E7C25"/>
    <w:rsid w:val="009F041F"/>
    <w:rsid w:val="009F205C"/>
    <w:rsid w:val="009F3178"/>
    <w:rsid w:val="009F4A87"/>
    <w:rsid w:val="009F5B81"/>
    <w:rsid w:val="009F720D"/>
    <w:rsid w:val="009F734F"/>
    <w:rsid w:val="00A00E70"/>
    <w:rsid w:val="00A01F0E"/>
    <w:rsid w:val="00A02447"/>
    <w:rsid w:val="00A048C4"/>
    <w:rsid w:val="00A04E01"/>
    <w:rsid w:val="00A06351"/>
    <w:rsid w:val="00A065E1"/>
    <w:rsid w:val="00A1008A"/>
    <w:rsid w:val="00A10AD4"/>
    <w:rsid w:val="00A111F1"/>
    <w:rsid w:val="00A11D22"/>
    <w:rsid w:val="00A13B94"/>
    <w:rsid w:val="00A13D0F"/>
    <w:rsid w:val="00A15441"/>
    <w:rsid w:val="00A156CE"/>
    <w:rsid w:val="00A1777C"/>
    <w:rsid w:val="00A20301"/>
    <w:rsid w:val="00A214B3"/>
    <w:rsid w:val="00A221D1"/>
    <w:rsid w:val="00A22854"/>
    <w:rsid w:val="00A246B6"/>
    <w:rsid w:val="00A26305"/>
    <w:rsid w:val="00A277FF"/>
    <w:rsid w:val="00A27825"/>
    <w:rsid w:val="00A32503"/>
    <w:rsid w:val="00A33146"/>
    <w:rsid w:val="00A40FC7"/>
    <w:rsid w:val="00A427D0"/>
    <w:rsid w:val="00A44799"/>
    <w:rsid w:val="00A45801"/>
    <w:rsid w:val="00A45E8D"/>
    <w:rsid w:val="00A46101"/>
    <w:rsid w:val="00A46850"/>
    <w:rsid w:val="00A46DAF"/>
    <w:rsid w:val="00A47E70"/>
    <w:rsid w:val="00A502BA"/>
    <w:rsid w:val="00A504A0"/>
    <w:rsid w:val="00A50ADD"/>
    <w:rsid w:val="00A53384"/>
    <w:rsid w:val="00A5423C"/>
    <w:rsid w:val="00A55C37"/>
    <w:rsid w:val="00A56F49"/>
    <w:rsid w:val="00A57008"/>
    <w:rsid w:val="00A61176"/>
    <w:rsid w:val="00A6150C"/>
    <w:rsid w:val="00A61F3D"/>
    <w:rsid w:val="00A620AD"/>
    <w:rsid w:val="00A631CA"/>
    <w:rsid w:val="00A64312"/>
    <w:rsid w:val="00A6458D"/>
    <w:rsid w:val="00A67160"/>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5C1B"/>
    <w:rsid w:val="00A9672C"/>
    <w:rsid w:val="00A96F8A"/>
    <w:rsid w:val="00A97580"/>
    <w:rsid w:val="00AA113C"/>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34BF"/>
    <w:rsid w:val="00AC3697"/>
    <w:rsid w:val="00AC40B9"/>
    <w:rsid w:val="00AC54DA"/>
    <w:rsid w:val="00AC6D1A"/>
    <w:rsid w:val="00AD1CD8"/>
    <w:rsid w:val="00AD47BF"/>
    <w:rsid w:val="00AD4FB3"/>
    <w:rsid w:val="00AD5021"/>
    <w:rsid w:val="00AD5C44"/>
    <w:rsid w:val="00AE17F0"/>
    <w:rsid w:val="00AE3EC8"/>
    <w:rsid w:val="00AE4E24"/>
    <w:rsid w:val="00AE6FD6"/>
    <w:rsid w:val="00AF1820"/>
    <w:rsid w:val="00AF2B87"/>
    <w:rsid w:val="00AF32D8"/>
    <w:rsid w:val="00AF5036"/>
    <w:rsid w:val="00AF5A3C"/>
    <w:rsid w:val="00AF5F64"/>
    <w:rsid w:val="00AF675F"/>
    <w:rsid w:val="00AF7A92"/>
    <w:rsid w:val="00B004C2"/>
    <w:rsid w:val="00B00A5A"/>
    <w:rsid w:val="00B02CC5"/>
    <w:rsid w:val="00B0443F"/>
    <w:rsid w:val="00B04499"/>
    <w:rsid w:val="00B04B09"/>
    <w:rsid w:val="00B04DF4"/>
    <w:rsid w:val="00B06BD8"/>
    <w:rsid w:val="00B07B95"/>
    <w:rsid w:val="00B106A2"/>
    <w:rsid w:val="00B1214C"/>
    <w:rsid w:val="00B12FCA"/>
    <w:rsid w:val="00B13020"/>
    <w:rsid w:val="00B13AFD"/>
    <w:rsid w:val="00B1492F"/>
    <w:rsid w:val="00B14A1E"/>
    <w:rsid w:val="00B15763"/>
    <w:rsid w:val="00B15C7A"/>
    <w:rsid w:val="00B1609E"/>
    <w:rsid w:val="00B172F0"/>
    <w:rsid w:val="00B17BB4"/>
    <w:rsid w:val="00B20A76"/>
    <w:rsid w:val="00B21ABD"/>
    <w:rsid w:val="00B2332F"/>
    <w:rsid w:val="00B24C75"/>
    <w:rsid w:val="00B24ED7"/>
    <w:rsid w:val="00B25665"/>
    <w:rsid w:val="00B258BB"/>
    <w:rsid w:val="00B30269"/>
    <w:rsid w:val="00B33140"/>
    <w:rsid w:val="00B33C3F"/>
    <w:rsid w:val="00B34965"/>
    <w:rsid w:val="00B41717"/>
    <w:rsid w:val="00B424D5"/>
    <w:rsid w:val="00B43F35"/>
    <w:rsid w:val="00B44157"/>
    <w:rsid w:val="00B46E5E"/>
    <w:rsid w:val="00B47DFD"/>
    <w:rsid w:val="00B50D0C"/>
    <w:rsid w:val="00B510C9"/>
    <w:rsid w:val="00B52EE9"/>
    <w:rsid w:val="00B5653F"/>
    <w:rsid w:val="00B568DE"/>
    <w:rsid w:val="00B5758D"/>
    <w:rsid w:val="00B57823"/>
    <w:rsid w:val="00B57A8A"/>
    <w:rsid w:val="00B57E28"/>
    <w:rsid w:val="00B60655"/>
    <w:rsid w:val="00B60F72"/>
    <w:rsid w:val="00B63828"/>
    <w:rsid w:val="00B66E98"/>
    <w:rsid w:val="00B67B97"/>
    <w:rsid w:val="00B719B2"/>
    <w:rsid w:val="00B759F1"/>
    <w:rsid w:val="00B75CD7"/>
    <w:rsid w:val="00B77986"/>
    <w:rsid w:val="00B817EC"/>
    <w:rsid w:val="00B81B02"/>
    <w:rsid w:val="00B84D87"/>
    <w:rsid w:val="00B919A2"/>
    <w:rsid w:val="00B91BBF"/>
    <w:rsid w:val="00B9242D"/>
    <w:rsid w:val="00B93EB1"/>
    <w:rsid w:val="00B968C8"/>
    <w:rsid w:val="00B96EAE"/>
    <w:rsid w:val="00BA3EC5"/>
    <w:rsid w:val="00BA4594"/>
    <w:rsid w:val="00BA4E41"/>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53CB"/>
    <w:rsid w:val="00BD6BB8"/>
    <w:rsid w:val="00BD7F3D"/>
    <w:rsid w:val="00BE4249"/>
    <w:rsid w:val="00BF1723"/>
    <w:rsid w:val="00BF1D72"/>
    <w:rsid w:val="00BF36DE"/>
    <w:rsid w:val="00BF4981"/>
    <w:rsid w:val="00BF5287"/>
    <w:rsid w:val="00BF54B1"/>
    <w:rsid w:val="00BF5B5D"/>
    <w:rsid w:val="00BF5C2C"/>
    <w:rsid w:val="00BF7106"/>
    <w:rsid w:val="00C026F5"/>
    <w:rsid w:val="00C07352"/>
    <w:rsid w:val="00C10566"/>
    <w:rsid w:val="00C13049"/>
    <w:rsid w:val="00C1360D"/>
    <w:rsid w:val="00C144A3"/>
    <w:rsid w:val="00C14AA9"/>
    <w:rsid w:val="00C15799"/>
    <w:rsid w:val="00C15A2E"/>
    <w:rsid w:val="00C15F3F"/>
    <w:rsid w:val="00C15F6E"/>
    <w:rsid w:val="00C165ED"/>
    <w:rsid w:val="00C165FD"/>
    <w:rsid w:val="00C17A0A"/>
    <w:rsid w:val="00C20C56"/>
    <w:rsid w:val="00C20D37"/>
    <w:rsid w:val="00C30FA5"/>
    <w:rsid w:val="00C32262"/>
    <w:rsid w:val="00C32B08"/>
    <w:rsid w:val="00C34E4E"/>
    <w:rsid w:val="00C40F3C"/>
    <w:rsid w:val="00C41181"/>
    <w:rsid w:val="00C416A1"/>
    <w:rsid w:val="00C440E6"/>
    <w:rsid w:val="00C45FD2"/>
    <w:rsid w:val="00C46F31"/>
    <w:rsid w:val="00C47331"/>
    <w:rsid w:val="00C475A3"/>
    <w:rsid w:val="00C477E5"/>
    <w:rsid w:val="00C50062"/>
    <w:rsid w:val="00C50F90"/>
    <w:rsid w:val="00C5128C"/>
    <w:rsid w:val="00C52128"/>
    <w:rsid w:val="00C52642"/>
    <w:rsid w:val="00C624DE"/>
    <w:rsid w:val="00C627A7"/>
    <w:rsid w:val="00C630BE"/>
    <w:rsid w:val="00C63AC1"/>
    <w:rsid w:val="00C63B40"/>
    <w:rsid w:val="00C64429"/>
    <w:rsid w:val="00C66D42"/>
    <w:rsid w:val="00C70A39"/>
    <w:rsid w:val="00C71D60"/>
    <w:rsid w:val="00C725F6"/>
    <w:rsid w:val="00C75D71"/>
    <w:rsid w:val="00C80AE8"/>
    <w:rsid w:val="00C80BFF"/>
    <w:rsid w:val="00C8156A"/>
    <w:rsid w:val="00C824A5"/>
    <w:rsid w:val="00C8313B"/>
    <w:rsid w:val="00C8588E"/>
    <w:rsid w:val="00C85EE0"/>
    <w:rsid w:val="00C871F2"/>
    <w:rsid w:val="00C90DB1"/>
    <w:rsid w:val="00C929BF"/>
    <w:rsid w:val="00C95162"/>
    <w:rsid w:val="00C95985"/>
    <w:rsid w:val="00C96B9A"/>
    <w:rsid w:val="00C97377"/>
    <w:rsid w:val="00CA0E89"/>
    <w:rsid w:val="00CA311A"/>
    <w:rsid w:val="00CA320C"/>
    <w:rsid w:val="00CA6F3E"/>
    <w:rsid w:val="00CA72A3"/>
    <w:rsid w:val="00CA7A68"/>
    <w:rsid w:val="00CB1105"/>
    <w:rsid w:val="00CB3EC9"/>
    <w:rsid w:val="00CB435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6200"/>
    <w:rsid w:val="00CD03A9"/>
    <w:rsid w:val="00CD134A"/>
    <w:rsid w:val="00CD1693"/>
    <w:rsid w:val="00CD19C4"/>
    <w:rsid w:val="00CD2370"/>
    <w:rsid w:val="00CD28CE"/>
    <w:rsid w:val="00CD3227"/>
    <w:rsid w:val="00CD38F7"/>
    <w:rsid w:val="00CD6B7A"/>
    <w:rsid w:val="00CE08C2"/>
    <w:rsid w:val="00CE207C"/>
    <w:rsid w:val="00CE44BE"/>
    <w:rsid w:val="00CE4AAB"/>
    <w:rsid w:val="00CE6A1C"/>
    <w:rsid w:val="00CF052B"/>
    <w:rsid w:val="00CF4B55"/>
    <w:rsid w:val="00CF5897"/>
    <w:rsid w:val="00CF64C0"/>
    <w:rsid w:val="00CF655B"/>
    <w:rsid w:val="00CF69FC"/>
    <w:rsid w:val="00CF749E"/>
    <w:rsid w:val="00CF7700"/>
    <w:rsid w:val="00CF7F41"/>
    <w:rsid w:val="00D0121A"/>
    <w:rsid w:val="00D01E64"/>
    <w:rsid w:val="00D0373F"/>
    <w:rsid w:val="00D0390F"/>
    <w:rsid w:val="00D03F9A"/>
    <w:rsid w:val="00D0479B"/>
    <w:rsid w:val="00D04909"/>
    <w:rsid w:val="00D0543E"/>
    <w:rsid w:val="00D0624D"/>
    <w:rsid w:val="00D07E2B"/>
    <w:rsid w:val="00D07EB0"/>
    <w:rsid w:val="00D1052E"/>
    <w:rsid w:val="00D142EA"/>
    <w:rsid w:val="00D14E48"/>
    <w:rsid w:val="00D15A90"/>
    <w:rsid w:val="00D21102"/>
    <w:rsid w:val="00D21959"/>
    <w:rsid w:val="00D2195A"/>
    <w:rsid w:val="00D21FFC"/>
    <w:rsid w:val="00D22041"/>
    <w:rsid w:val="00D224ED"/>
    <w:rsid w:val="00D234C8"/>
    <w:rsid w:val="00D252F1"/>
    <w:rsid w:val="00D26A4F"/>
    <w:rsid w:val="00D270CE"/>
    <w:rsid w:val="00D271C2"/>
    <w:rsid w:val="00D2792A"/>
    <w:rsid w:val="00D27A1C"/>
    <w:rsid w:val="00D30659"/>
    <w:rsid w:val="00D30FCE"/>
    <w:rsid w:val="00D31E60"/>
    <w:rsid w:val="00D32B00"/>
    <w:rsid w:val="00D32B3E"/>
    <w:rsid w:val="00D3309F"/>
    <w:rsid w:val="00D33335"/>
    <w:rsid w:val="00D35A6B"/>
    <w:rsid w:val="00D35D74"/>
    <w:rsid w:val="00D406A9"/>
    <w:rsid w:val="00D40A1C"/>
    <w:rsid w:val="00D41A1B"/>
    <w:rsid w:val="00D44983"/>
    <w:rsid w:val="00D53878"/>
    <w:rsid w:val="00D546A4"/>
    <w:rsid w:val="00D55ACD"/>
    <w:rsid w:val="00D60BAB"/>
    <w:rsid w:val="00D60C43"/>
    <w:rsid w:val="00D61194"/>
    <w:rsid w:val="00D6139C"/>
    <w:rsid w:val="00D61928"/>
    <w:rsid w:val="00D62FFD"/>
    <w:rsid w:val="00D632DF"/>
    <w:rsid w:val="00D640A1"/>
    <w:rsid w:val="00D6575A"/>
    <w:rsid w:val="00D6628D"/>
    <w:rsid w:val="00D67963"/>
    <w:rsid w:val="00D7024A"/>
    <w:rsid w:val="00D704F8"/>
    <w:rsid w:val="00D7080A"/>
    <w:rsid w:val="00D712BE"/>
    <w:rsid w:val="00D717D6"/>
    <w:rsid w:val="00D7338D"/>
    <w:rsid w:val="00D73562"/>
    <w:rsid w:val="00D75B67"/>
    <w:rsid w:val="00D7680C"/>
    <w:rsid w:val="00D808AA"/>
    <w:rsid w:val="00D8215F"/>
    <w:rsid w:val="00D83583"/>
    <w:rsid w:val="00D854FB"/>
    <w:rsid w:val="00D85551"/>
    <w:rsid w:val="00D85EDE"/>
    <w:rsid w:val="00D866A8"/>
    <w:rsid w:val="00D87147"/>
    <w:rsid w:val="00D93D64"/>
    <w:rsid w:val="00D96E61"/>
    <w:rsid w:val="00DA0148"/>
    <w:rsid w:val="00DA0685"/>
    <w:rsid w:val="00DA276D"/>
    <w:rsid w:val="00DA36B2"/>
    <w:rsid w:val="00DA5441"/>
    <w:rsid w:val="00DA57D7"/>
    <w:rsid w:val="00DA673A"/>
    <w:rsid w:val="00DB0B97"/>
    <w:rsid w:val="00DB1971"/>
    <w:rsid w:val="00DB46CC"/>
    <w:rsid w:val="00DB68DE"/>
    <w:rsid w:val="00DC5103"/>
    <w:rsid w:val="00DC580B"/>
    <w:rsid w:val="00DC5C35"/>
    <w:rsid w:val="00DC5C3B"/>
    <w:rsid w:val="00DC690D"/>
    <w:rsid w:val="00DD05B9"/>
    <w:rsid w:val="00DD13BD"/>
    <w:rsid w:val="00DD4E23"/>
    <w:rsid w:val="00DD5CF5"/>
    <w:rsid w:val="00DD7082"/>
    <w:rsid w:val="00DE09C6"/>
    <w:rsid w:val="00DE34CF"/>
    <w:rsid w:val="00DE3845"/>
    <w:rsid w:val="00DE63DE"/>
    <w:rsid w:val="00DE6EE0"/>
    <w:rsid w:val="00DF0706"/>
    <w:rsid w:val="00DF11A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C45"/>
    <w:rsid w:val="00E11F64"/>
    <w:rsid w:val="00E1411F"/>
    <w:rsid w:val="00E143B7"/>
    <w:rsid w:val="00E1515C"/>
    <w:rsid w:val="00E16BB4"/>
    <w:rsid w:val="00E22401"/>
    <w:rsid w:val="00E22E39"/>
    <w:rsid w:val="00E259B3"/>
    <w:rsid w:val="00E26709"/>
    <w:rsid w:val="00E26FF2"/>
    <w:rsid w:val="00E27312"/>
    <w:rsid w:val="00E277D7"/>
    <w:rsid w:val="00E27DB9"/>
    <w:rsid w:val="00E300E5"/>
    <w:rsid w:val="00E301C4"/>
    <w:rsid w:val="00E32657"/>
    <w:rsid w:val="00E34517"/>
    <w:rsid w:val="00E350DB"/>
    <w:rsid w:val="00E36A82"/>
    <w:rsid w:val="00E40E0D"/>
    <w:rsid w:val="00E41762"/>
    <w:rsid w:val="00E43226"/>
    <w:rsid w:val="00E43578"/>
    <w:rsid w:val="00E43DA2"/>
    <w:rsid w:val="00E4499E"/>
    <w:rsid w:val="00E44D05"/>
    <w:rsid w:val="00E46C44"/>
    <w:rsid w:val="00E47A9C"/>
    <w:rsid w:val="00E50028"/>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5561"/>
    <w:rsid w:val="00EA0D62"/>
    <w:rsid w:val="00EA1035"/>
    <w:rsid w:val="00EA2FB3"/>
    <w:rsid w:val="00EA3A1A"/>
    <w:rsid w:val="00EA3D4F"/>
    <w:rsid w:val="00EA42A3"/>
    <w:rsid w:val="00EA4AD7"/>
    <w:rsid w:val="00EA55C5"/>
    <w:rsid w:val="00EA5A30"/>
    <w:rsid w:val="00EA5CDC"/>
    <w:rsid w:val="00EA5FF2"/>
    <w:rsid w:val="00EB132B"/>
    <w:rsid w:val="00EB5B19"/>
    <w:rsid w:val="00EB71B8"/>
    <w:rsid w:val="00EC0962"/>
    <w:rsid w:val="00EC1048"/>
    <w:rsid w:val="00EC13D2"/>
    <w:rsid w:val="00EC14E7"/>
    <w:rsid w:val="00EC1744"/>
    <w:rsid w:val="00EC1B6D"/>
    <w:rsid w:val="00EC1C1A"/>
    <w:rsid w:val="00EC2E1F"/>
    <w:rsid w:val="00EC3B0A"/>
    <w:rsid w:val="00EC5C88"/>
    <w:rsid w:val="00EC6903"/>
    <w:rsid w:val="00EC69E3"/>
    <w:rsid w:val="00EC6B63"/>
    <w:rsid w:val="00ED0582"/>
    <w:rsid w:val="00ED1EF6"/>
    <w:rsid w:val="00ED21A3"/>
    <w:rsid w:val="00ED2A1D"/>
    <w:rsid w:val="00ED3C43"/>
    <w:rsid w:val="00ED4DB5"/>
    <w:rsid w:val="00ED537A"/>
    <w:rsid w:val="00ED6CC3"/>
    <w:rsid w:val="00EE1D3A"/>
    <w:rsid w:val="00EE31E0"/>
    <w:rsid w:val="00EE3EB6"/>
    <w:rsid w:val="00EE3EF0"/>
    <w:rsid w:val="00EE42F8"/>
    <w:rsid w:val="00EE4FCB"/>
    <w:rsid w:val="00EE5737"/>
    <w:rsid w:val="00EE68F7"/>
    <w:rsid w:val="00EE7D7C"/>
    <w:rsid w:val="00EF094D"/>
    <w:rsid w:val="00EF2581"/>
    <w:rsid w:val="00EF6BED"/>
    <w:rsid w:val="00F003DB"/>
    <w:rsid w:val="00F0188B"/>
    <w:rsid w:val="00F036F6"/>
    <w:rsid w:val="00F03F5E"/>
    <w:rsid w:val="00F04742"/>
    <w:rsid w:val="00F06FFC"/>
    <w:rsid w:val="00F071B0"/>
    <w:rsid w:val="00F118AD"/>
    <w:rsid w:val="00F15E54"/>
    <w:rsid w:val="00F16688"/>
    <w:rsid w:val="00F201B4"/>
    <w:rsid w:val="00F20FC4"/>
    <w:rsid w:val="00F21546"/>
    <w:rsid w:val="00F238DA"/>
    <w:rsid w:val="00F24295"/>
    <w:rsid w:val="00F24A9E"/>
    <w:rsid w:val="00F25D98"/>
    <w:rsid w:val="00F26811"/>
    <w:rsid w:val="00F300FB"/>
    <w:rsid w:val="00F30F0F"/>
    <w:rsid w:val="00F321EA"/>
    <w:rsid w:val="00F32F58"/>
    <w:rsid w:val="00F34DAC"/>
    <w:rsid w:val="00F352F4"/>
    <w:rsid w:val="00F3596B"/>
    <w:rsid w:val="00F36E12"/>
    <w:rsid w:val="00F37C50"/>
    <w:rsid w:val="00F37F18"/>
    <w:rsid w:val="00F40249"/>
    <w:rsid w:val="00F402EE"/>
    <w:rsid w:val="00F40982"/>
    <w:rsid w:val="00F40B67"/>
    <w:rsid w:val="00F40D63"/>
    <w:rsid w:val="00F41537"/>
    <w:rsid w:val="00F42028"/>
    <w:rsid w:val="00F44AD8"/>
    <w:rsid w:val="00F46A04"/>
    <w:rsid w:val="00F50233"/>
    <w:rsid w:val="00F50CAE"/>
    <w:rsid w:val="00F50F53"/>
    <w:rsid w:val="00F51928"/>
    <w:rsid w:val="00F52CB1"/>
    <w:rsid w:val="00F54244"/>
    <w:rsid w:val="00F54B38"/>
    <w:rsid w:val="00F5620B"/>
    <w:rsid w:val="00F570BC"/>
    <w:rsid w:val="00F61B54"/>
    <w:rsid w:val="00F6201B"/>
    <w:rsid w:val="00F641F2"/>
    <w:rsid w:val="00F64C7B"/>
    <w:rsid w:val="00F65E80"/>
    <w:rsid w:val="00F65F28"/>
    <w:rsid w:val="00F66DB1"/>
    <w:rsid w:val="00F70395"/>
    <w:rsid w:val="00F72042"/>
    <w:rsid w:val="00F74AD6"/>
    <w:rsid w:val="00F74D16"/>
    <w:rsid w:val="00F804F8"/>
    <w:rsid w:val="00F81661"/>
    <w:rsid w:val="00F84A8C"/>
    <w:rsid w:val="00F84B11"/>
    <w:rsid w:val="00F8620B"/>
    <w:rsid w:val="00F8677C"/>
    <w:rsid w:val="00F87270"/>
    <w:rsid w:val="00F8742D"/>
    <w:rsid w:val="00F87764"/>
    <w:rsid w:val="00F90102"/>
    <w:rsid w:val="00F90999"/>
    <w:rsid w:val="00F91082"/>
    <w:rsid w:val="00F92620"/>
    <w:rsid w:val="00F942DE"/>
    <w:rsid w:val="00F948DE"/>
    <w:rsid w:val="00F94F6A"/>
    <w:rsid w:val="00F951D2"/>
    <w:rsid w:val="00F9596C"/>
    <w:rsid w:val="00F96D75"/>
    <w:rsid w:val="00F96E6A"/>
    <w:rsid w:val="00F97EB5"/>
    <w:rsid w:val="00FA019D"/>
    <w:rsid w:val="00FA35AA"/>
    <w:rsid w:val="00FA4220"/>
    <w:rsid w:val="00FA437A"/>
    <w:rsid w:val="00FA4DC4"/>
    <w:rsid w:val="00FA5F2D"/>
    <w:rsid w:val="00FA62A5"/>
    <w:rsid w:val="00FA7F07"/>
    <w:rsid w:val="00FB1BAA"/>
    <w:rsid w:val="00FB2A79"/>
    <w:rsid w:val="00FB4476"/>
    <w:rsid w:val="00FB61D7"/>
    <w:rsid w:val="00FB6386"/>
    <w:rsid w:val="00FB6950"/>
    <w:rsid w:val="00FB6E8D"/>
    <w:rsid w:val="00FC3716"/>
    <w:rsid w:val="00FC6F20"/>
    <w:rsid w:val="00FD1DAB"/>
    <w:rsid w:val="00FD2EA3"/>
    <w:rsid w:val="00FD4235"/>
    <w:rsid w:val="00FD4C13"/>
    <w:rsid w:val="00FD67F3"/>
    <w:rsid w:val="00FE03CD"/>
    <w:rsid w:val="00FE29D1"/>
    <w:rsid w:val="00FE65A3"/>
    <w:rsid w:val="00FE725E"/>
    <w:rsid w:val="00FE7A2F"/>
    <w:rsid w:val="00FE7B7F"/>
    <w:rsid w:val="00FF27A3"/>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af1">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f2">
    <w:name w:val="表格文本"/>
    <w:basedOn w:val="a"/>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a"/>
    <w:rsid w:val="00C026F5"/>
    <w:rPr>
      <w:rFonts w:eastAsia="Times New Roman"/>
      <w:i/>
      <w:color w:val="0000FF"/>
    </w:rPr>
  </w:style>
  <w:style w:type="character" w:customStyle="1" w:styleId="Char3">
    <w:name w:val="批注框文本 Char"/>
    <w:link w:val="ae"/>
    <w:rsid w:val="00C026F5"/>
    <w:rPr>
      <w:rFonts w:ascii="Tahoma" w:hAnsi="Tahoma" w:cs="Tahoma"/>
      <w:sz w:val="16"/>
      <w:szCs w:val="16"/>
      <w:lang w:val="en-GB" w:eastAsia="en-US"/>
    </w:rPr>
  </w:style>
  <w:style w:type="table" w:styleId="af3">
    <w:name w:val="Table Grid"/>
    <w:basedOn w:val="a1"/>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026F5"/>
    <w:rPr>
      <w:color w:val="605E5C"/>
      <w:shd w:val="clear" w:color="auto" w:fill="E1DFDD"/>
    </w:rPr>
  </w:style>
  <w:style w:type="character" w:customStyle="1" w:styleId="1Char">
    <w:name w:val="标题 1 Char"/>
    <w:link w:val="1"/>
    <w:rsid w:val="00C026F5"/>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C026F5"/>
    <w:rPr>
      <w:rFonts w:ascii="Arial" w:hAnsi="Arial"/>
      <w:sz w:val="32"/>
      <w:lang w:val="en-GB" w:eastAsia="en-US"/>
    </w:rPr>
  </w:style>
  <w:style w:type="character" w:customStyle="1" w:styleId="3Char">
    <w:name w:val="标题 3 Char"/>
    <w:aliases w:val="h3 Char"/>
    <w:link w:val="3"/>
    <w:rsid w:val="00C026F5"/>
    <w:rPr>
      <w:rFonts w:ascii="Arial" w:hAnsi="Arial"/>
      <w:sz w:val="28"/>
      <w:lang w:val="en-GB" w:eastAsia="en-US"/>
    </w:rPr>
  </w:style>
  <w:style w:type="character" w:customStyle="1" w:styleId="4Char">
    <w:name w:val="标题 4 Char"/>
    <w:link w:val="4"/>
    <w:rsid w:val="00C026F5"/>
    <w:rPr>
      <w:rFonts w:ascii="Arial" w:hAnsi="Arial"/>
      <w:sz w:val="24"/>
      <w:lang w:val="en-GB" w:eastAsia="en-US"/>
    </w:rPr>
  </w:style>
  <w:style w:type="character" w:customStyle="1" w:styleId="5Char">
    <w:name w:val="标题 5 Char"/>
    <w:link w:val="5"/>
    <w:rsid w:val="00C026F5"/>
    <w:rPr>
      <w:rFonts w:ascii="Arial" w:hAnsi="Arial"/>
      <w:sz w:val="22"/>
      <w:lang w:val="en-GB" w:eastAsia="en-US"/>
    </w:rPr>
  </w:style>
  <w:style w:type="character" w:customStyle="1" w:styleId="6Char">
    <w:name w:val="标题 6 Char"/>
    <w:link w:val="6"/>
    <w:rsid w:val="00C026F5"/>
    <w:rPr>
      <w:rFonts w:ascii="Arial" w:hAnsi="Arial"/>
      <w:lang w:val="en-GB" w:eastAsia="en-US"/>
    </w:rPr>
  </w:style>
  <w:style w:type="character" w:customStyle="1" w:styleId="7Char">
    <w:name w:val="标题 7 Char"/>
    <w:link w:val="7"/>
    <w:rsid w:val="00C026F5"/>
    <w:rPr>
      <w:rFonts w:ascii="Arial" w:hAnsi="Arial"/>
      <w:lang w:val="en-GB" w:eastAsia="en-US"/>
    </w:rPr>
  </w:style>
  <w:style w:type="character" w:customStyle="1" w:styleId="8Char">
    <w:name w:val="标题 8 Char"/>
    <w:link w:val="8"/>
    <w:rsid w:val="00C026F5"/>
    <w:rPr>
      <w:rFonts w:ascii="Arial" w:hAnsi="Arial"/>
      <w:sz w:val="36"/>
      <w:lang w:val="en-GB" w:eastAsia="en-US"/>
    </w:rPr>
  </w:style>
  <w:style w:type="character" w:customStyle="1" w:styleId="9Char">
    <w:name w:val="标题 9 Char"/>
    <w:link w:val="9"/>
    <w:rsid w:val="00C026F5"/>
    <w:rPr>
      <w:rFonts w:ascii="Arial" w:hAnsi="Arial"/>
      <w:sz w:val="36"/>
      <w:lang w:val="en-GB" w:eastAsia="en-US"/>
    </w:rPr>
  </w:style>
  <w:style w:type="character" w:customStyle="1" w:styleId="Char">
    <w:name w:val="页眉 Char"/>
    <w:link w:val="a4"/>
    <w:rsid w:val="00C026F5"/>
    <w:rPr>
      <w:rFonts w:ascii="Arial" w:hAnsi="Arial"/>
      <w:b/>
      <w:noProof/>
      <w:sz w:val="18"/>
      <w:lang w:val="en-GB" w:eastAsia="en-US"/>
    </w:rPr>
  </w:style>
  <w:style w:type="character" w:customStyle="1" w:styleId="Char1">
    <w:name w:val="页脚 Char"/>
    <w:link w:val="a9"/>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af4">
    <w:name w:val="caption"/>
    <w:basedOn w:val="a"/>
    <w:next w:val="a"/>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af5">
    <w:name w:val="List Paragraph"/>
    <w:basedOn w:val="a"/>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har2">
    <w:name w:val="批注文字 Char"/>
    <w:link w:val="ac"/>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a"/>
    <w:rsid w:val="00C026F5"/>
    <w:pPr>
      <w:overflowPunct w:val="0"/>
      <w:autoSpaceDE w:val="0"/>
      <w:autoSpaceDN w:val="0"/>
      <w:adjustRightInd w:val="0"/>
      <w:spacing w:after="0"/>
      <w:textAlignment w:val="baseline"/>
    </w:pPr>
    <w:rPr>
      <w:rFonts w:eastAsia="Times New Roman"/>
      <w:sz w:val="24"/>
      <w:szCs w:val="24"/>
      <w:lang w:val="en-US"/>
    </w:rPr>
  </w:style>
  <w:style w:type="paragraph" w:styleId="af6">
    <w:name w:val="Body Text"/>
    <w:basedOn w:val="a"/>
    <w:link w:val="Char6"/>
    <w:rsid w:val="00C026F5"/>
    <w:pPr>
      <w:overflowPunct w:val="0"/>
      <w:autoSpaceDE w:val="0"/>
      <w:autoSpaceDN w:val="0"/>
      <w:adjustRightInd w:val="0"/>
      <w:textAlignment w:val="baseline"/>
    </w:pPr>
  </w:style>
  <w:style w:type="character" w:customStyle="1" w:styleId="Char6">
    <w:name w:val="正文文本 Char"/>
    <w:basedOn w:val="a0"/>
    <w:link w:val="af6"/>
    <w:rsid w:val="00C026F5"/>
    <w:rPr>
      <w:rFonts w:ascii="Times New Roman" w:hAnsi="Times New Roman"/>
      <w:lang w:val="en-GB" w:eastAsia="en-US"/>
    </w:rPr>
  </w:style>
  <w:style w:type="character" w:customStyle="1" w:styleId="Char0">
    <w:name w:val="脚注文本 Char"/>
    <w:link w:val="a6"/>
    <w:rsid w:val="00C026F5"/>
    <w:rPr>
      <w:rFonts w:ascii="Times New Roman" w:hAnsi="Times New Roman"/>
      <w:sz w:val="16"/>
      <w:lang w:val="en-GB" w:eastAsia="en-US"/>
    </w:rPr>
  </w:style>
  <w:style w:type="character" w:customStyle="1" w:styleId="Char4">
    <w:name w:val="批注主题 Char"/>
    <w:link w:val="af"/>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
    <w:name w:val="HTML Preformatted"/>
    <w:basedOn w:val="a"/>
    <w:link w:val="HTML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C026F5"/>
    <w:rPr>
      <w:rFonts w:ascii="Courier New" w:eastAsia="Times New Roman" w:hAnsi="Courier New" w:cs="Courier New"/>
    </w:rPr>
  </w:style>
  <w:style w:type="paragraph" w:customStyle="1" w:styleId="FL">
    <w:name w:val="FL"/>
    <w:basedOn w:val="a"/>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C026F5"/>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等线" w:hAnsi="Arial" w:cs="Arial"/>
      <w:color w:val="000000"/>
      <w:sz w:val="24"/>
      <w:szCs w:val="24"/>
      <w:lang w:eastAsia="en-US"/>
    </w:rPr>
  </w:style>
  <w:style w:type="character" w:customStyle="1" w:styleId="Char5">
    <w:name w:val="文档结构图 Char"/>
    <w:link w:val="af0"/>
    <w:rsid w:val="00C026F5"/>
    <w:rPr>
      <w:rFonts w:ascii="Tahoma" w:hAnsi="Tahoma" w:cs="Tahoma"/>
      <w:shd w:val="clear" w:color="auto" w:fill="000080"/>
      <w:lang w:val="en-GB" w:eastAsia="en-US"/>
    </w:rPr>
  </w:style>
  <w:style w:type="paragraph" w:styleId="af7">
    <w:name w:val="Plain Text"/>
    <w:basedOn w:val="a"/>
    <w:link w:val="Char7"/>
    <w:uiPriority w:val="99"/>
    <w:unhideWhenUsed/>
    <w:rsid w:val="00C026F5"/>
    <w:pPr>
      <w:widowControl w:val="0"/>
      <w:spacing w:after="0"/>
      <w:jc w:val="both"/>
    </w:pPr>
    <w:rPr>
      <w:rFonts w:ascii="宋体" w:hAnsi="Courier New" w:cs="Courier New"/>
      <w:kern w:val="2"/>
      <w:sz w:val="21"/>
      <w:szCs w:val="21"/>
      <w:lang w:val="en-US" w:eastAsia="zh-CN"/>
    </w:rPr>
  </w:style>
  <w:style w:type="character" w:customStyle="1" w:styleId="Char7">
    <w:name w:val="纯文本 Char"/>
    <w:basedOn w:val="a0"/>
    <w:link w:val="af7"/>
    <w:uiPriority w:val="99"/>
    <w:rsid w:val="00C026F5"/>
    <w:rPr>
      <w:rFonts w:ascii="宋体" w:hAnsi="Courier New" w:cs="Courier New"/>
      <w:kern w:val="2"/>
      <w:sz w:val="21"/>
      <w:szCs w:val="21"/>
    </w:rPr>
  </w:style>
  <w:style w:type="paragraph" w:styleId="af8">
    <w:name w:val="Body Text First Indent"/>
    <w:basedOn w:val="a"/>
    <w:link w:val="Char8"/>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8">
    <w:name w:val="正文首行缩进 Char"/>
    <w:basedOn w:val="Char6"/>
    <w:link w:val="af8"/>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a"/>
    <w:rsid w:val="00C026F5"/>
    <w:pPr>
      <w:spacing w:before="100" w:beforeAutospacing="1" w:after="100" w:afterAutospacing="1"/>
    </w:pPr>
    <w:rPr>
      <w:rFonts w:eastAsia="Times New Roman"/>
      <w:sz w:val="24"/>
      <w:szCs w:val="24"/>
      <w:lang w:val="en-US"/>
    </w:rPr>
  </w:style>
  <w:style w:type="character" w:styleId="HTML0">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 w:id="203641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E96E-D929-4197-B823-5F0C6F13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12</Pages>
  <Words>3712</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R00</cp:lastModifiedBy>
  <cp:revision>37</cp:revision>
  <dcterms:created xsi:type="dcterms:W3CDTF">2020-09-16T06:49:00Z</dcterms:created>
  <dcterms:modified xsi:type="dcterms:W3CDTF">2020-10-01T08:43:00Z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46d4214f-e706-40a3-a6d3-107ec2f15c42</vt:lpwstr>
  </property>
  <property fmtid="{D5CDD505-2E9C-101B-9397-08002B2CF9AE}" pid="4" name="CTP_TimeStamp">
    <vt:lpwstr>2020-08-24 18:28:12Z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(3)vBH25ctep7+B+0MUqEMiLPNqESQML6rz8xoqwr1ZpFxtzpdzh4BoL+TA5mXD59r0Make4KMQ
EB0ugf2SETNpMtZRiI/7V7rwCe3okYwsfWgtysA6scmOmhzA3W1zF27Vu12jNPry7ywG26c2
m5PN8ABStBZ67a6lcWZ1dtb4rhfU5M19oaP5FiKEQSoYwQXl1WVxYEmu2p/PcQIum+q4M18O
B8xsnnl71WRnS9MgTg</vt:lpwstr>
  </property>
  <property fmtid="{D5CDD505-2E9C-101B-9397-08002B2CF9AE}" pid="10" name="_2015_ms_pID_7253431">
    <vt:lpwstr>tPAUgNuK4XNE/e+NvKIyZSnLgIPO2Q3R33m91m5IP796pTIzCa0wQ4
Mwa+xdf8rpdqc61+/zDhInCk1K/ZiKWUAGcNGx1a1qFNRZjSIJ+On9AH1vr8t3m+H/4HD9WH
PRVLxT0dTXwNbySXovnmL5L9GfGRkMDJgytBZ0cYM8SoUB0vHV4QYbuRfs8tJq5e0WFtEcYf
LvcSzjiS5+z5AOiIo7GUtP3/AEmb0HxBuLTe</vt:lpwstr>
  </property>
  <property fmtid="{D5CDD505-2E9C-101B-9397-08002B2CF9AE}" pid="11" name="_2015_ms_pID_7253432">
    <vt:lpwstr>xw==</vt:lpwstr>
  </property>
</Properties>
</file>